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EE22A" w14:textId="5B06BC38" w:rsidR="007C18E4" w:rsidRDefault="002D4EF5">
      <w:pPr>
        <w:pStyle w:val="af7"/>
        <w:rPr>
          <w:rFonts w:ascii="Arial" w:hAnsi="Arial" w:cs="Arial"/>
        </w:rPr>
      </w:pPr>
      <w:r>
        <w:rPr>
          <w:rFonts w:ascii="Arial" w:hAnsi="Arial" w:cs="Arial"/>
          <w:sz w:val="24"/>
          <w:szCs w:val="24"/>
        </w:rPr>
        <w:t>3GPP TSG-RAN WG3 #11</w:t>
      </w:r>
      <w:r>
        <w:rPr>
          <w:rFonts w:ascii="Arial" w:hAnsi="Arial" w:cs="Arial" w:hint="eastAsia"/>
          <w:sz w:val="24"/>
          <w:szCs w:val="24"/>
        </w:rPr>
        <w:t>2</w:t>
      </w:r>
      <w:r>
        <w:rPr>
          <w:rFonts w:ascii="Arial" w:hAnsi="Arial" w:cs="Arial"/>
          <w:sz w:val="24"/>
          <w:szCs w:val="24"/>
        </w:rPr>
        <w:t>-e</w:t>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ab/>
      </w:r>
      <w:r>
        <w:rPr>
          <w:rFonts w:ascii="Arial" w:hAnsi="Arial" w:cs="Arial"/>
          <w:sz w:val="24"/>
          <w:szCs w:val="24"/>
        </w:rPr>
        <w:tab/>
        <w:t>R3-2</w:t>
      </w:r>
      <w:r>
        <w:rPr>
          <w:rFonts w:ascii="Arial" w:hAnsi="Arial" w:cs="Arial" w:hint="eastAsia"/>
          <w:sz w:val="24"/>
          <w:szCs w:val="24"/>
        </w:rPr>
        <w:t>1</w:t>
      </w:r>
      <w:r>
        <w:rPr>
          <w:rFonts w:ascii="Arial" w:hAnsi="Arial" w:cs="Arial" w:hint="eastAsia"/>
          <w:sz w:val="24"/>
          <w:szCs w:val="24"/>
        </w:rPr>
        <w:t>29</w:t>
      </w:r>
      <w:ins w:id="0" w:author=" " w:date="2021-05-27T20:39:00Z">
        <w:r>
          <w:rPr>
            <w:rFonts w:ascii="Arial" w:hAnsi="Arial" w:cs="Arial"/>
            <w:sz w:val="24"/>
            <w:szCs w:val="24"/>
          </w:rPr>
          <w:t>70</w:t>
        </w:r>
      </w:ins>
      <w:del w:id="1" w:author=" " w:date="2021-05-27T20:39:00Z">
        <w:r w:rsidDel="002D4EF5">
          <w:rPr>
            <w:rFonts w:ascii="Arial" w:hAnsi="Arial" w:cs="Arial" w:hint="eastAsia"/>
            <w:sz w:val="24"/>
            <w:szCs w:val="24"/>
          </w:rPr>
          <w:delText>56</w:delText>
        </w:r>
      </w:del>
    </w:p>
    <w:p w14:paraId="30575042" w14:textId="77777777" w:rsidR="007C18E4" w:rsidRDefault="002D4EF5">
      <w:pPr>
        <w:overflowPunct w:val="0"/>
        <w:autoSpaceDE w:val="0"/>
        <w:jc w:val="both"/>
        <w:textAlignment w:val="baseline"/>
        <w:rPr>
          <w:rFonts w:ascii="Arial" w:eastAsia="Batang" w:hAnsi="Arial" w:cs="Arial"/>
          <w:color w:val="000000"/>
          <w:sz w:val="24"/>
          <w:szCs w:val="24"/>
        </w:rPr>
      </w:pPr>
      <w:r>
        <w:rPr>
          <w:rFonts w:ascii="Arial" w:hAnsi="Arial" w:cs="Arial" w:hint="eastAsia"/>
          <w:color w:val="000000"/>
          <w:sz w:val="24"/>
          <w:lang w:eastAsia="zh-CN"/>
        </w:rPr>
        <w:t>17 - 2</w:t>
      </w:r>
      <w:r>
        <w:rPr>
          <w:rFonts w:ascii="Arial" w:hAnsi="Arial" w:cs="Arial"/>
          <w:color w:val="000000"/>
          <w:sz w:val="24"/>
          <w:lang w:eastAsia="zh-CN"/>
        </w:rPr>
        <w:t>7</w:t>
      </w:r>
      <w:r>
        <w:rPr>
          <w:rFonts w:ascii="Arial" w:hAnsi="Arial" w:cs="Arial" w:hint="eastAsia"/>
          <w:color w:val="000000"/>
          <w:sz w:val="24"/>
          <w:lang w:eastAsia="zh-CN"/>
        </w:rPr>
        <w:t xml:space="preserve"> May</w:t>
      </w:r>
      <w:r>
        <w:rPr>
          <w:rFonts w:ascii="Arial" w:eastAsia="Batang" w:hAnsi="Arial" w:cs="Arial"/>
          <w:color w:val="000000"/>
          <w:sz w:val="24"/>
        </w:rPr>
        <w:t xml:space="preserve"> 2021</w:t>
      </w:r>
    </w:p>
    <w:p w14:paraId="20AECD38" w14:textId="77777777" w:rsidR="007C18E4" w:rsidRDefault="002D4EF5">
      <w:pPr>
        <w:pStyle w:val="af7"/>
        <w:rPr>
          <w:rFonts w:ascii="Arial" w:eastAsia="Batang" w:hAnsi="Arial" w:cs="Arial"/>
          <w:color w:val="000000"/>
          <w:sz w:val="24"/>
          <w:szCs w:val="24"/>
        </w:rPr>
      </w:pPr>
      <w:r>
        <w:rPr>
          <w:rFonts w:ascii="Arial" w:eastAsia="Batang" w:hAnsi="Arial" w:cs="Arial"/>
          <w:color w:val="000000"/>
          <w:sz w:val="24"/>
          <w:szCs w:val="24"/>
        </w:rPr>
        <w:t>Online</w:t>
      </w:r>
    </w:p>
    <w:p w14:paraId="6D039DA1" w14:textId="77777777" w:rsidR="007C18E4" w:rsidRDefault="007C18E4">
      <w:pPr>
        <w:rPr>
          <w:rFonts w:ascii="Arial" w:hAnsi="Arial" w:cs="Arial"/>
        </w:rPr>
      </w:pPr>
    </w:p>
    <w:p w14:paraId="3EC323D9" w14:textId="77777777" w:rsidR="007C18E4" w:rsidRDefault="002D4EF5">
      <w:pPr>
        <w:spacing w:after="60"/>
        <w:ind w:left="1985" w:hanging="1985"/>
        <w:rPr>
          <w:rFonts w:ascii="Arial" w:eastAsia="宋体" w:hAnsi="Arial" w:cs="Arial"/>
          <w:lang w:val="en-US" w:eastAsia="zh-CN"/>
        </w:rPr>
      </w:pPr>
      <w:r>
        <w:rPr>
          <w:rFonts w:ascii="Arial" w:hAnsi="Arial" w:cs="Arial"/>
          <w:b/>
        </w:rPr>
        <w:t>Title:</w:t>
      </w:r>
      <w:r>
        <w:rPr>
          <w:rFonts w:ascii="Arial" w:hAnsi="Arial" w:cs="Arial"/>
          <w:b/>
        </w:rPr>
        <w:tab/>
      </w:r>
      <w:del w:id="2" w:author=" " w:date="2021-05-27T20:28:00Z">
        <w:r w:rsidDel="002411FC">
          <w:rPr>
            <w:rFonts w:ascii="Arial" w:hAnsi="Arial" w:cs="Arial"/>
            <w:b/>
          </w:rPr>
          <w:delText xml:space="preserve">[DRAFT] </w:delText>
        </w:r>
      </w:del>
      <w:r>
        <w:rPr>
          <w:rFonts w:ascii="Arial" w:eastAsia="宋体" w:hAnsi="Arial" w:cs="Arial" w:hint="eastAsia"/>
          <w:bCs/>
          <w:lang w:val="en-US" w:eastAsia="zh-CN"/>
        </w:rPr>
        <w:t>LS on (de)activation</w:t>
      </w:r>
      <w:r>
        <w:rPr>
          <w:rFonts w:ascii="Arial" w:eastAsia="宋体" w:hAnsi="Arial" w:cs="Arial"/>
          <w:bCs/>
          <w:lang w:val="en-US" w:eastAsia="zh-CN"/>
        </w:rPr>
        <w:t xml:space="preserve"> and failure handling</w:t>
      </w:r>
      <w:r>
        <w:rPr>
          <w:rFonts w:ascii="Arial" w:eastAsia="宋体" w:hAnsi="Arial" w:cs="Arial" w:hint="eastAsia"/>
          <w:bCs/>
          <w:lang w:val="en-US" w:eastAsia="zh-CN"/>
        </w:rPr>
        <w:t xml:space="preserve"> of NR </w:t>
      </w:r>
      <w:r>
        <w:rPr>
          <w:rFonts w:ascii="Arial" w:eastAsia="宋体" w:hAnsi="Arial" w:cs="Arial"/>
          <w:bCs/>
          <w:lang w:val="en-US" w:eastAsia="zh-CN"/>
        </w:rPr>
        <w:t>QMC</w:t>
      </w:r>
    </w:p>
    <w:p w14:paraId="5F430722" w14:textId="77777777" w:rsidR="007C18E4" w:rsidRDefault="002D4EF5">
      <w:pPr>
        <w:spacing w:after="60"/>
        <w:ind w:left="1985" w:hanging="1985"/>
        <w:rPr>
          <w:rFonts w:ascii="Arial" w:hAnsi="Arial" w:cs="Arial"/>
          <w:b/>
          <w:bCs/>
          <w:lang w:val="fr-FR"/>
        </w:rPr>
      </w:pPr>
      <w:r>
        <w:rPr>
          <w:rFonts w:ascii="Arial" w:hAnsi="Arial" w:cs="Arial"/>
          <w:b/>
          <w:bCs/>
          <w:lang w:val="fr-FR"/>
        </w:rPr>
        <w:t>Response to:</w:t>
      </w:r>
      <w:r>
        <w:rPr>
          <w:rFonts w:ascii="Arial" w:hAnsi="Arial" w:cs="Arial"/>
          <w:b/>
          <w:bCs/>
          <w:lang w:val="fr-FR"/>
        </w:rPr>
        <w:tab/>
      </w:r>
    </w:p>
    <w:p w14:paraId="2975923F" w14:textId="77777777" w:rsidR="007C18E4" w:rsidRDefault="002D4EF5">
      <w:pPr>
        <w:spacing w:after="60"/>
        <w:ind w:left="1985" w:hanging="1985"/>
        <w:rPr>
          <w:rFonts w:ascii="Arial" w:hAnsi="Arial" w:cs="Arial"/>
          <w:bCs/>
        </w:rPr>
      </w:pPr>
      <w:r>
        <w:rPr>
          <w:rFonts w:ascii="Arial" w:hAnsi="Arial" w:cs="Arial"/>
          <w:b/>
        </w:rPr>
        <w:t>Release:</w:t>
      </w:r>
      <w:r>
        <w:rPr>
          <w:rFonts w:ascii="Arial" w:hAnsi="Arial" w:cs="Arial"/>
          <w:bCs/>
        </w:rPr>
        <w:tab/>
        <w:t>Rel-17</w:t>
      </w:r>
    </w:p>
    <w:p w14:paraId="1E784E22" w14:textId="77777777" w:rsidR="007C18E4" w:rsidRDefault="002D4EF5">
      <w:pPr>
        <w:spacing w:after="60"/>
        <w:ind w:left="1985" w:hanging="1985"/>
        <w:rPr>
          <w:rFonts w:ascii="Arial" w:eastAsia="宋体" w:hAnsi="Arial" w:cs="Arial"/>
          <w:bCs/>
          <w:lang w:val="en-US" w:eastAsia="zh-CN"/>
        </w:rPr>
      </w:pPr>
      <w:r>
        <w:rPr>
          <w:rFonts w:ascii="Arial" w:hAnsi="Arial" w:cs="Arial"/>
          <w:b/>
        </w:rPr>
        <w:t>Work Item:</w:t>
      </w:r>
      <w:r>
        <w:rPr>
          <w:rFonts w:ascii="Arial" w:hAnsi="Arial" w:cs="Arial"/>
          <w:bCs/>
        </w:rPr>
        <w:tab/>
      </w:r>
      <w:r>
        <w:rPr>
          <w:rFonts w:ascii="Arial" w:hAnsi="Arial" w:cs="Arial"/>
          <w:lang w:val="fr-FR"/>
        </w:rPr>
        <w:t>NR_</w:t>
      </w:r>
      <w:r>
        <w:rPr>
          <w:rFonts w:ascii="Arial" w:eastAsia="宋体" w:hAnsi="Arial" w:cs="Arial" w:hint="eastAsia"/>
          <w:lang w:val="en-US" w:eastAsia="zh-CN"/>
        </w:rPr>
        <w:t>QoE</w:t>
      </w:r>
    </w:p>
    <w:p w14:paraId="085A40A0" w14:textId="77777777" w:rsidR="007C18E4" w:rsidRDefault="007C18E4">
      <w:pPr>
        <w:spacing w:after="60"/>
        <w:ind w:left="1985" w:hanging="1985"/>
        <w:rPr>
          <w:rFonts w:ascii="Arial" w:hAnsi="Arial" w:cs="Arial"/>
          <w:b/>
        </w:rPr>
      </w:pPr>
    </w:p>
    <w:p w14:paraId="096DFE8A" w14:textId="2801090D" w:rsidR="007C18E4" w:rsidRDefault="002D4EF5">
      <w:pPr>
        <w:spacing w:after="60"/>
        <w:ind w:left="1985" w:hanging="1985"/>
        <w:rPr>
          <w:rFonts w:ascii="Arial" w:eastAsia="宋体" w:hAnsi="Arial" w:cs="Arial"/>
          <w:bCs/>
          <w:lang w:val="en-US" w:eastAsia="zh-CN"/>
        </w:rPr>
      </w:pPr>
      <w:r>
        <w:rPr>
          <w:rFonts w:ascii="Arial" w:hAnsi="Arial" w:cs="Arial"/>
          <w:b/>
        </w:rPr>
        <w:t>Source:</w:t>
      </w:r>
      <w:r>
        <w:rPr>
          <w:rFonts w:ascii="Arial" w:hAnsi="Arial" w:cs="Arial"/>
          <w:bCs/>
        </w:rPr>
        <w:tab/>
      </w:r>
      <w:ins w:id="3" w:author=" " w:date="2021-05-27T20:28:00Z">
        <w:r w:rsidR="002411FC">
          <w:rPr>
            <w:rFonts w:ascii="Arial" w:eastAsia="宋体" w:hAnsi="Arial" w:cs="Arial" w:hint="eastAsia"/>
            <w:bCs/>
            <w:lang w:val="en-US" w:eastAsia="zh-CN"/>
          </w:rPr>
          <w:t>RAN</w:t>
        </w:r>
        <w:r w:rsidR="002411FC">
          <w:rPr>
            <w:rFonts w:ascii="Arial" w:eastAsia="宋体" w:hAnsi="Arial" w:cs="Arial"/>
            <w:bCs/>
            <w:lang w:val="en-US" w:eastAsia="zh-CN"/>
          </w:rPr>
          <w:t>3</w:t>
        </w:r>
      </w:ins>
      <w:del w:id="4" w:author=" " w:date="2021-05-27T20:28:00Z">
        <w:r w:rsidDel="002411FC">
          <w:rPr>
            <w:rFonts w:ascii="Arial" w:hAnsi="Arial" w:cs="Arial"/>
            <w:bCs/>
          </w:rPr>
          <w:delText xml:space="preserve">ZTE [to be </w:delText>
        </w:r>
        <w:r w:rsidDel="002411FC">
          <w:rPr>
            <w:rFonts w:ascii="Arial" w:eastAsia="宋体" w:hAnsi="Arial" w:cs="Arial" w:hint="eastAsia"/>
            <w:bCs/>
            <w:lang w:val="en-US" w:eastAsia="zh-CN"/>
          </w:rPr>
          <w:delText>RAN3</w:delText>
        </w:r>
        <w:r w:rsidDel="002411FC">
          <w:rPr>
            <w:rFonts w:ascii="Arial" w:eastAsia="宋体" w:hAnsi="Arial" w:cs="Arial"/>
            <w:bCs/>
            <w:lang w:val="en-US" w:eastAsia="zh-CN"/>
          </w:rPr>
          <w:delText>]</w:delText>
        </w:r>
      </w:del>
    </w:p>
    <w:p w14:paraId="5BCAA163" w14:textId="77777777" w:rsidR="007C18E4" w:rsidRDefault="002D4EF5">
      <w:pPr>
        <w:spacing w:after="60"/>
        <w:ind w:left="1985" w:hanging="1985"/>
        <w:rPr>
          <w:rFonts w:ascii="Arial" w:eastAsia="宋体" w:hAnsi="Arial" w:cs="Arial"/>
          <w:bCs/>
          <w:lang w:val="en-US" w:eastAsia="zh-CN"/>
        </w:rPr>
      </w:pPr>
      <w:r>
        <w:rPr>
          <w:rFonts w:ascii="Arial" w:hAnsi="Arial" w:cs="Arial"/>
          <w:b/>
        </w:rPr>
        <w:t>To:</w:t>
      </w:r>
      <w:r>
        <w:rPr>
          <w:rFonts w:ascii="Arial" w:hAnsi="Arial" w:cs="Arial"/>
          <w:bCs/>
        </w:rPr>
        <w:tab/>
      </w:r>
      <w:r>
        <w:rPr>
          <w:rFonts w:ascii="Arial" w:eastAsia="宋体" w:hAnsi="Arial" w:cs="Arial" w:hint="eastAsia"/>
          <w:bCs/>
          <w:lang w:val="en-US" w:eastAsia="zh-CN"/>
        </w:rPr>
        <w:t>SA5</w:t>
      </w:r>
    </w:p>
    <w:p w14:paraId="079E4815" w14:textId="77777777" w:rsidR="007C18E4" w:rsidRDefault="002D4EF5">
      <w:pPr>
        <w:spacing w:after="60"/>
        <w:ind w:left="1985" w:hanging="1985"/>
        <w:rPr>
          <w:rFonts w:ascii="Arial" w:hAnsi="Arial" w:cs="Arial"/>
          <w:bCs/>
        </w:rPr>
      </w:pPr>
      <w:r>
        <w:rPr>
          <w:rFonts w:ascii="Arial" w:hAnsi="Arial" w:cs="Arial"/>
          <w:b/>
        </w:rPr>
        <w:t>Cc:</w:t>
      </w:r>
      <w:r>
        <w:rPr>
          <w:rFonts w:ascii="Arial" w:hAnsi="Arial" w:cs="Arial"/>
          <w:bCs/>
        </w:rPr>
        <w:tab/>
      </w:r>
      <w:r>
        <w:rPr>
          <w:rFonts w:ascii="Arial" w:eastAsia="宋体" w:hAnsi="Arial" w:cs="Arial" w:hint="eastAsia"/>
          <w:bCs/>
          <w:lang w:val="en-US" w:eastAsia="zh-CN"/>
        </w:rPr>
        <w:t>SA2</w:t>
      </w:r>
    </w:p>
    <w:p w14:paraId="5E3FFD6F" w14:textId="77777777" w:rsidR="007C18E4" w:rsidRDefault="007C18E4">
      <w:pPr>
        <w:spacing w:after="60"/>
        <w:ind w:left="1985" w:hanging="1985"/>
        <w:rPr>
          <w:rFonts w:ascii="Arial" w:hAnsi="Arial" w:cs="Arial"/>
          <w:bCs/>
        </w:rPr>
      </w:pPr>
    </w:p>
    <w:p w14:paraId="57EA60D1" w14:textId="77777777" w:rsidR="007C18E4" w:rsidRDefault="002D4EF5">
      <w:pPr>
        <w:tabs>
          <w:tab w:val="left" w:pos="2268"/>
        </w:tabs>
        <w:rPr>
          <w:rFonts w:ascii="Arial" w:hAnsi="Arial" w:cs="Arial"/>
          <w:bCs/>
        </w:rPr>
      </w:pPr>
      <w:r>
        <w:rPr>
          <w:rFonts w:ascii="Arial" w:hAnsi="Arial" w:cs="Arial"/>
          <w:b/>
        </w:rPr>
        <w:t>Contact Person:</w:t>
      </w:r>
      <w:r>
        <w:rPr>
          <w:rFonts w:ascii="Arial" w:hAnsi="Arial" w:cs="Arial"/>
          <w:bCs/>
        </w:rPr>
        <w:tab/>
      </w:r>
    </w:p>
    <w:p w14:paraId="5591156E" w14:textId="77777777" w:rsidR="007C18E4" w:rsidRDefault="002D4EF5">
      <w:pPr>
        <w:pStyle w:val="4"/>
        <w:tabs>
          <w:tab w:val="left" w:pos="2268"/>
        </w:tabs>
        <w:ind w:left="567"/>
        <w:rPr>
          <w:rFonts w:eastAsia="宋体" w:cs="Arial"/>
          <w:b w:val="0"/>
          <w:bCs/>
          <w:lang w:val="en-US" w:eastAsia="zh-CN"/>
        </w:rPr>
      </w:pPr>
      <w:r>
        <w:rPr>
          <w:rFonts w:cs="Arial"/>
        </w:rPr>
        <w:t>Name:</w:t>
      </w:r>
      <w:r>
        <w:rPr>
          <w:rFonts w:cs="Arial"/>
          <w:b w:val="0"/>
          <w:bCs/>
        </w:rPr>
        <w:tab/>
      </w:r>
      <w:r>
        <w:rPr>
          <w:rFonts w:eastAsia="宋体" w:cs="Arial" w:hint="eastAsia"/>
          <w:b w:val="0"/>
          <w:bCs/>
          <w:lang w:val="en-US" w:eastAsia="zh-CN"/>
        </w:rPr>
        <w:t>Man Zhang</w:t>
      </w:r>
    </w:p>
    <w:p w14:paraId="39EFFF31" w14:textId="77777777" w:rsidR="007C18E4" w:rsidRDefault="002D4EF5">
      <w:pPr>
        <w:pStyle w:val="7"/>
        <w:tabs>
          <w:tab w:val="left" w:pos="2268"/>
        </w:tabs>
        <w:ind w:left="567"/>
        <w:rPr>
          <w:rFonts w:eastAsia="宋体" w:cs="Arial"/>
          <w:b w:val="0"/>
          <w:bCs/>
          <w:lang w:val="en-US" w:eastAsia="zh-CN"/>
        </w:rPr>
      </w:pPr>
      <w:r>
        <w:rPr>
          <w:rFonts w:cs="Arial"/>
          <w:lang w:val="fr-FR"/>
        </w:rPr>
        <w:t>E-mail Address:</w:t>
      </w:r>
      <w:r>
        <w:rPr>
          <w:rFonts w:cs="Arial"/>
          <w:b w:val="0"/>
          <w:bCs/>
          <w:lang w:val="fr-FR"/>
        </w:rPr>
        <w:tab/>
      </w:r>
      <w:r>
        <w:rPr>
          <w:rFonts w:eastAsia="宋体" w:cs="Arial" w:hint="eastAsia"/>
          <w:b w:val="0"/>
          <w:bCs/>
          <w:lang w:val="en-US" w:eastAsia="zh-CN"/>
        </w:rPr>
        <w:t>zhang.man4</w:t>
      </w:r>
      <w:r>
        <w:rPr>
          <w:rFonts w:cs="Arial"/>
          <w:b w:val="0"/>
          <w:bCs/>
          <w:lang w:val="fr-FR"/>
        </w:rPr>
        <w:t>@</w:t>
      </w:r>
      <w:r>
        <w:rPr>
          <w:rFonts w:eastAsia="宋体" w:cs="Arial" w:hint="eastAsia"/>
          <w:b w:val="0"/>
          <w:bCs/>
          <w:lang w:val="en-US" w:eastAsia="zh-CN"/>
        </w:rPr>
        <w:t>zte</w:t>
      </w:r>
      <w:r>
        <w:rPr>
          <w:rFonts w:cs="Arial"/>
          <w:b w:val="0"/>
          <w:bCs/>
          <w:lang w:val="fr-FR"/>
        </w:rPr>
        <w:t>.com</w:t>
      </w:r>
      <w:r>
        <w:rPr>
          <w:rFonts w:eastAsia="宋体" w:cs="Arial" w:hint="eastAsia"/>
          <w:b w:val="0"/>
          <w:bCs/>
          <w:lang w:val="en-US" w:eastAsia="zh-CN"/>
        </w:rPr>
        <w:t>.cn</w:t>
      </w:r>
    </w:p>
    <w:p w14:paraId="471DD9A9" w14:textId="77777777" w:rsidR="007C18E4" w:rsidRDefault="007C18E4">
      <w:pPr>
        <w:spacing w:after="60"/>
        <w:ind w:left="1985" w:hanging="1985"/>
        <w:rPr>
          <w:rFonts w:ascii="Arial" w:hAnsi="Arial" w:cs="Arial"/>
          <w:b/>
          <w:lang w:val="fr-FR"/>
        </w:rPr>
      </w:pPr>
    </w:p>
    <w:p w14:paraId="5F340095" w14:textId="77777777" w:rsidR="007C18E4" w:rsidRDefault="002D4EF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f4"/>
            <w:rFonts w:ascii="Arial" w:hAnsi="Arial" w:cs="Arial"/>
            <w:b/>
          </w:rPr>
          <w:t>mailto:3GPPLiaison@etsi.org</w:t>
        </w:r>
      </w:hyperlink>
      <w:r>
        <w:rPr>
          <w:rFonts w:ascii="Arial" w:hAnsi="Arial" w:cs="Arial"/>
          <w:b/>
        </w:rPr>
        <w:t xml:space="preserve"> </w:t>
      </w:r>
      <w:r>
        <w:rPr>
          <w:rFonts w:ascii="Arial" w:hAnsi="Arial" w:cs="Arial"/>
          <w:bCs/>
        </w:rPr>
        <w:tab/>
      </w:r>
    </w:p>
    <w:p w14:paraId="69074C50" w14:textId="77777777" w:rsidR="007C18E4" w:rsidRDefault="007C18E4">
      <w:pPr>
        <w:spacing w:after="60"/>
        <w:ind w:left="1985" w:hanging="1985"/>
        <w:rPr>
          <w:rFonts w:ascii="Arial" w:hAnsi="Arial" w:cs="Arial"/>
          <w:b/>
        </w:rPr>
      </w:pPr>
    </w:p>
    <w:p w14:paraId="58078063" w14:textId="77777777" w:rsidR="007C18E4" w:rsidRDefault="002D4EF5">
      <w:pPr>
        <w:spacing w:after="60"/>
        <w:ind w:left="1985" w:hanging="1985"/>
        <w:rPr>
          <w:rFonts w:ascii="Arial" w:hAnsi="Arial" w:cs="Arial"/>
          <w:bCs/>
        </w:rPr>
      </w:pPr>
      <w:r>
        <w:rPr>
          <w:rFonts w:ascii="Arial" w:hAnsi="Arial" w:cs="Arial"/>
          <w:b/>
        </w:rPr>
        <w:t>Attachments:</w:t>
      </w:r>
      <w:r>
        <w:rPr>
          <w:rFonts w:ascii="Arial" w:hAnsi="Arial" w:cs="Arial"/>
          <w:bCs/>
        </w:rPr>
        <w:tab/>
        <w:t>-</w:t>
      </w:r>
    </w:p>
    <w:p w14:paraId="32D54250" w14:textId="77777777" w:rsidR="007C18E4" w:rsidRDefault="007C18E4">
      <w:pPr>
        <w:pBdr>
          <w:bottom w:val="single" w:sz="4" w:space="1" w:color="auto"/>
        </w:pBdr>
        <w:rPr>
          <w:rFonts w:ascii="Arial" w:hAnsi="Arial" w:cs="Arial"/>
        </w:rPr>
      </w:pPr>
    </w:p>
    <w:p w14:paraId="3A5DC391" w14:textId="77777777" w:rsidR="007C18E4" w:rsidRDefault="007C18E4">
      <w:pPr>
        <w:rPr>
          <w:rFonts w:ascii="Arial" w:hAnsi="Arial" w:cs="Arial"/>
        </w:rPr>
      </w:pPr>
    </w:p>
    <w:p w14:paraId="3A24569C" w14:textId="77777777" w:rsidR="007C18E4" w:rsidRDefault="002D4EF5">
      <w:pPr>
        <w:spacing w:after="120"/>
      </w:pPr>
      <w:r>
        <w:rPr>
          <w:rFonts w:ascii="Arial" w:hAnsi="Arial" w:cs="Arial"/>
          <w:b/>
        </w:rPr>
        <w:t>1. Overall Description:</w:t>
      </w:r>
    </w:p>
    <w:p w14:paraId="1F1B7CB6" w14:textId="77777777" w:rsidR="007C18E4" w:rsidRDefault="002D4EF5">
      <w:pPr>
        <w:rPr>
          <w:rFonts w:ascii="Arial" w:hAnsi="Arial" w:cs="Arial"/>
          <w:color w:val="000000" w:themeColor="text1"/>
          <w:lang w:val="en-US" w:eastAsia="zh-CN"/>
        </w:rPr>
      </w:pPr>
      <w:r>
        <w:rPr>
          <w:rFonts w:ascii="Arial" w:hAnsi="Arial" w:cs="Arial" w:hint="eastAsia"/>
          <w:color w:val="000000" w:themeColor="text1"/>
          <w:lang w:val="en-US" w:eastAsia="zh-CN"/>
        </w:rPr>
        <w:t xml:space="preserve">RAN3 </w:t>
      </w:r>
      <w:r>
        <w:rPr>
          <w:rFonts w:ascii="Arial" w:hAnsi="Arial" w:cs="Arial"/>
          <w:color w:val="000000" w:themeColor="text1"/>
          <w:lang w:val="en-US" w:eastAsia="zh-CN"/>
        </w:rPr>
        <w:t>is discussing</w:t>
      </w:r>
      <w:r>
        <w:rPr>
          <w:rFonts w:ascii="Arial" w:hAnsi="Arial" w:cs="Arial" w:hint="eastAsia"/>
          <w:color w:val="000000" w:themeColor="text1"/>
          <w:lang w:val="en-US" w:eastAsia="zh-CN"/>
        </w:rPr>
        <w:t xml:space="preserve"> the activation</w:t>
      </w:r>
      <w:r>
        <w:rPr>
          <w:rFonts w:ascii="Arial" w:hAnsi="Arial" w:cs="Arial"/>
          <w:color w:val="000000" w:themeColor="text1"/>
          <w:lang w:val="en-US" w:eastAsia="zh-CN"/>
        </w:rPr>
        <w:t>, deactivation and failure handling</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for</w:t>
      </w:r>
      <w:r>
        <w:rPr>
          <w:rFonts w:ascii="Arial" w:hAnsi="Arial" w:cs="Arial" w:hint="eastAsia"/>
          <w:color w:val="000000" w:themeColor="text1"/>
          <w:lang w:val="en-US" w:eastAsia="zh-CN"/>
        </w:rPr>
        <w:t xml:space="preserve"> NR </w:t>
      </w:r>
      <w:r>
        <w:rPr>
          <w:rFonts w:ascii="Arial" w:hAnsi="Arial" w:cs="Arial"/>
          <w:color w:val="000000" w:themeColor="text1"/>
          <w:lang w:val="en-US" w:eastAsia="zh-CN"/>
        </w:rPr>
        <w:t xml:space="preserve">QMC. The main open point is whether to </w:t>
      </w:r>
      <w:r>
        <w:rPr>
          <w:rFonts w:ascii="Arial" w:hAnsi="Arial" w:cs="Arial" w:hint="eastAsia"/>
          <w:color w:val="000000" w:themeColor="text1"/>
          <w:lang w:val="en-US" w:eastAsia="zh-CN"/>
        </w:rPr>
        <w:t>reus</w:t>
      </w:r>
      <w:r>
        <w:rPr>
          <w:rFonts w:ascii="Arial" w:hAnsi="Arial" w:cs="Arial"/>
          <w:color w:val="000000" w:themeColor="text1"/>
          <w:lang w:val="en-US" w:eastAsia="zh-CN"/>
        </w:rPr>
        <w:t>e the</w:t>
      </w:r>
      <w:r>
        <w:rPr>
          <w:rFonts w:ascii="Arial" w:hAnsi="Arial" w:cs="Arial" w:hint="eastAsia"/>
          <w:color w:val="000000" w:themeColor="text1"/>
          <w:lang w:val="en-US" w:eastAsia="zh-CN"/>
        </w:rPr>
        <w:t xml:space="preserve"> Trace </w:t>
      </w:r>
      <w:r>
        <w:rPr>
          <w:rFonts w:ascii="Arial" w:hAnsi="Arial" w:cs="Arial"/>
          <w:color w:val="000000" w:themeColor="text1"/>
          <w:lang w:val="en-US" w:eastAsia="zh-CN"/>
        </w:rPr>
        <w:t>f</w:t>
      </w:r>
      <w:r>
        <w:rPr>
          <w:rFonts w:ascii="Arial" w:hAnsi="Arial" w:cs="Arial" w:hint="eastAsia"/>
          <w:color w:val="000000" w:themeColor="text1"/>
          <w:lang w:val="en-US" w:eastAsia="zh-CN"/>
        </w:rPr>
        <w:t xml:space="preserve">unction as in LTE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or to define a new dedicated function to support NR QMC. </w:t>
      </w:r>
    </w:p>
    <w:p w14:paraId="7C8C0404" w14:textId="77777777" w:rsidR="007C18E4" w:rsidRDefault="002D4EF5">
      <w:pPr>
        <w:rPr>
          <w:rFonts w:ascii="Arial" w:hAnsi="Arial" w:cs="Arial"/>
          <w:color w:val="000000" w:themeColor="text1"/>
          <w:lang w:val="en-US" w:eastAsia="zh-CN"/>
        </w:rPr>
      </w:pPr>
      <w:r>
        <w:rPr>
          <w:rFonts w:ascii="Arial" w:hAnsi="Arial" w:cs="Arial"/>
          <w:color w:val="000000" w:themeColor="text1"/>
          <w:lang w:val="en-US" w:eastAsia="zh-CN"/>
        </w:rPr>
        <w:t xml:space="preserve">The existing Trace function supported by RAN3's interfaces is </w:t>
      </w:r>
      <w:r>
        <w:rPr>
          <w:rFonts w:ascii="Arial" w:hAnsi="Arial" w:cs="Arial"/>
          <w:color w:val="000000" w:themeColor="text1"/>
          <w:lang w:val="en-US" w:eastAsia="zh-CN"/>
        </w:rPr>
        <w:t xml:space="preserve">based on the Trace mechanism described in TS 32.422. </w:t>
      </w:r>
      <w:r>
        <w:rPr>
          <w:rFonts w:ascii="Arial" w:hAnsi="Arial" w:cs="Arial" w:hint="eastAsia"/>
          <w:color w:val="000000" w:themeColor="text1"/>
          <w:lang w:val="en-US" w:eastAsia="zh-CN"/>
        </w:rPr>
        <w:t xml:space="preserve">RAN3 noticed some principles of </w:t>
      </w:r>
      <w:r>
        <w:rPr>
          <w:rFonts w:ascii="Arial" w:hAnsi="Arial" w:cs="Arial"/>
          <w:color w:val="000000" w:themeColor="text1"/>
          <w:lang w:val="en-US" w:eastAsia="zh-CN"/>
        </w:rPr>
        <w:t xml:space="preserve">the </w:t>
      </w:r>
      <w:r>
        <w:rPr>
          <w:rFonts w:ascii="Arial" w:hAnsi="Arial" w:cs="Arial" w:hint="eastAsia"/>
          <w:color w:val="000000" w:themeColor="text1"/>
          <w:lang w:val="en-US" w:eastAsia="zh-CN"/>
        </w:rPr>
        <w:t xml:space="preserve">Trace </w:t>
      </w:r>
      <w:r>
        <w:rPr>
          <w:rFonts w:ascii="Arial" w:hAnsi="Arial" w:cs="Arial"/>
          <w:color w:val="000000" w:themeColor="text1"/>
          <w:lang w:val="en-US" w:eastAsia="zh-CN"/>
        </w:rPr>
        <w:t xml:space="preserve">mechanism </w:t>
      </w:r>
      <w:r>
        <w:rPr>
          <w:rFonts w:ascii="Arial" w:hAnsi="Arial" w:cs="Arial" w:hint="eastAsia"/>
          <w:color w:val="000000" w:themeColor="text1"/>
          <w:lang w:val="en-US" w:eastAsia="zh-CN"/>
        </w:rPr>
        <w:t>in TS</w:t>
      </w:r>
      <w:r>
        <w:rPr>
          <w:rFonts w:ascii="Arial" w:hAnsi="Arial" w:cs="Arial"/>
          <w:color w:val="000000" w:themeColor="text1"/>
          <w:lang w:val="en-US" w:eastAsia="zh-CN"/>
        </w:rPr>
        <w:t xml:space="preserve"> </w:t>
      </w:r>
      <w:r>
        <w:rPr>
          <w:rFonts w:ascii="Arial" w:hAnsi="Arial" w:cs="Arial" w:hint="eastAsia"/>
          <w:color w:val="000000" w:themeColor="text1"/>
          <w:lang w:val="en-US" w:eastAsia="zh-CN"/>
        </w:rPr>
        <w:t>32.422:</w:t>
      </w:r>
    </w:p>
    <w:p w14:paraId="22830C9C" w14:textId="77777777" w:rsidR="007C18E4" w:rsidRDefault="002D4EF5">
      <w:pPr>
        <w:shd w:val="clear" w:color="auto" w:fill="FFFFFF"/>
        <w:spacing w:after="0" w:line="240" w:lineRule="auto"/>
        <w:ind w:left="360"/>
        <w:rPr>
          <w:rFonts w:eastAsia="宋体"/>
          <w:i/>
          <w:iCs/>
          <w:lang w:val="en-US"/>
        </w:rPr>
      </w:pPr>
      <w:r>
        <w:rPr>
          <w:rStyle w:val="af3"/>
          <w:rFonts w:eastAsia="宋体"/>
          <w:shd w:val="clear" w:color="auto" w:fill="FFFFFF"/>
          <w:lang w:val="en-US" w:eastAsia="zh-CN" w:bidi="ar"/>
        </w:rPr>
        <w:t>“</w:t>
      </w:r>
      <w:r>
        <w:rPr>
          <w:rStyle w:val="af3"/>
          <w:rFonts w:eastAsia="宋体" w:hint="eastAsia"/>
          <w:shd w:val="clear" w:color="auto" w:fill="FFFFFF"/>
          <w:lang w:val="en-US" w:eastAsia="zh-CN" w:bidi="ar"/>
        </w:rPr>
        <w:t xml:space="preserve">There can only be one Trace Recording Session Reference per Trace Reference at one given time for a UE trace session. So there shall be </w:t>
      </w:r>
      <w:r>
        <w:rPr>
          <w:rStyle w:val="af3"/>
          <w:rFonts w:eastAsia="宋体" w:hint="eastAsia"/>
          <w:shd w:val="clear" w:color="auto" w:fill="FFFFFF"/>
          <w:lang w:val="en-US" w:eastAsia="zh-CN" w:bidi="ar"/>
        </w:rPr>
        <w:t>only one TR/TRSR to be propagated during NG and Xn handover.</w:t>
      </w:r>
    </w:p>
    <w:p w14:paraId="18877997" w14:textId="77777777" w:rsidR="007C18E4" w:rsidRDefault="002D4EF5">
      <w:pPr>
        <w:shd w:val="clear" w:color="auto" w:fill="FFFFFF"/>
        <w:spacing w:after="0" w:line="240" w:lineRule="auto"/>
        <w:ind w:left="360"/>
        <w:rPr>
          <w:rFonts w:eastAsia="宋体"/>
          <w:i/>
          <w:iCs/>
          <w:lang w:val="en-US"/>
        </w:rPr>
      </w:pPr>
      <w:r>
        <w:rPr>
          <w:rStyle w:val="af3"/>
          <w:rFonts w:eastAsia="宋体" w:hint="eastAsia"/>
          <w:shd w:val="clear" w:color="auto" w:fill="FFFFFF"/>
          <w:lang w:val="en-US" w:eastAsia="zh-CN" w:bidi="ar"/>
        </w:rPr>
        <w:t>If the Trace Reference is the same as an existing Trace Session for the same subscriber or equipment, and the Trace Recording Session Reference is the same as the existing Trace Recording Session</w:t>
      </w:r>
      <w:r>
        <w:rPr>
          <w:rStyle w:val="af3"/>
          <w:rFonts w:eastAsia="宋体" w:hint="eastAsia"/>
          <w:shd w:val="clear" w:color="auto" w:fill="FFFFFF"/>
          <w:lang w:val="en-US" w:eastAsia="zh-CN" w:bidi="ar"/>
        </w:rPr>
        <w:t xml:space="preserve"> in the existing Trace Session having the same Trace Reference, the NG-RAN node shall not start a new Trace Recording Session and shall continue with the existing trace session and ignore the second request.</w:t>
      </w:r>
    </w:p>
    <w:p w14:paraId="2050632F" w14:textId="77777777" w:rsidR="007C18E4" w:rsidRDefault="002D4EF5">
      <w:pPr>
        <w:shd w:val="clear" w:color="auto" w:fill="FFFFFF"/>
        <w:spacing w:after="0" w:line="240" w:lineRule="auto"/>
        <w:ind w:left="360"/>
        <w:rPr>
          <w:rStyle w:val="af3"/>
          <w:rFonts w:eastAsia="宋体"/>
          <w:shd w:val="clear" w:color="auto" w:fill="FFFFFF"/>
          <w:lang w:val="en-US" w:eastAsia="zh-CN" w:bidi="ar"/>
        </w:rPr>
      </w:pPr>
      <w:r>
        <w:rPr>
          <w:rStyle w:val="af3"/>
          <w:rFonts w:eastAsia="宋体" w:hint="eastAsia"/>
          <w:shd w:val="clear" w:color="auto" w:fill="FFFFFF"/>
          <w:lang w:val="en-US" w:eastAsia="zh-CN" w:bidi="ar"/>
        </w:rPr>
        <w:t xml:space="preserve">If the Trace Reference is the same as an </w:t>
      </w:r>
      <w:r>
        <w:rPr>
          <w:rStyle w:val="af3"/>
          <w:rFonts w:eastAsia="宋体" w:hint="eastAsia"/>
          <w:shd w:val="clear" w:color="auto" w:fill="FFFFFF"/>
          <w:lang w:val="en-US" w:eastAsia="zh-CN" w:bidi="ar"/>
        </w:rPr>
        <w:t>existing Trace Session for the same subscriber or equipment, and the Trace Recording Session Reference is not the same as the existing Trace Recording Session in the existing Trace Session having the same Trace Reference, the NG-RAN node shall continue wit</w:t>
      </w:r>
      <w:r>
        <w:rPr>
          <w:rStyle w:val="af3"/>
          <w:rFonts w:eastAsia="宋体" w:hint="eastAsia"/>
          <w:shd w:val="clear" w:color="auto" w:fill="FFFFFF"/>
          <w:lang w:val="en-US" w:eastAsia="zh-CN" w:bidi="ar"/>
        </w:rPr>
        <w:t>h the existing trace session and ignore the second request.</w:t>
      </w:r>
      <w:r>
        <w:rPr>
          <w:rStyle w:val="af3"/>
          <w:rFonts w:eastAsia="宋体"/>
          <w:shd w:val="clear" w:color="auto" w:fill="FFFFFF"/>
          <w:lang w:val="en-US" w:eastAsia="zh-CN" w:bidi="ar"/>
        </w:rPr>
        <w:t>”</w:t>
      </w:r>
    </w:p>
    <w:p w14:paraId="46F9C6EF" w14:textId="77777777" w:rsidR="007C18E4" w:rsidRDefault="007C18E4">
      <w:pPr>
        <w:shd w:val="clear" w:color="auto" w:fill="FFFFFF"/>
        <w:spacing w:after="0" w:line="240" w:lineRule="auto"/>
        <w:rPr>
          <w:rStyle w:val="af3"/>
          <w:rFonts w:eastAsia="宋体"/>
          <w:shd w:val="clear" w:color="auto" w:fill="FFFFFF"/>
          <w:lang w:val="en-US" w:eastAsia="zh-CN" w:bidi="ar"/>
        </w:rPr>
      </w:pPr>
    </w:p>
    <w:p w14:paraId="775195E3" w14:textId="77777777" w:rsidR="007C18E4" w:rsidRDefault="002D4EF5">
      <w:pPr>
        <w:pStyle w:val="af8"/>
        <w:spacing w:after="120"/>
        <w:ind w:right="120" w:firstLineChars="0" w:firstLine="0"/>
        <w:rPr>
          <w:rFonts w:ascii="Arial" w:hAnsi="Arial" w:cs="Arial"/>
          <w:color w:val="000000" w:themeColor="text1"/>
          <w:lang w:val="en-US" w:eastAsia="zh-CN"/>
        </w:rPr>
      </w:pPr>
      <w:r>
        <w:rPr>
          <w:rFonts w:ascii="Arial" w:eastAsia="宋体" w:hAnsi="Arial" w:cs="Arial"/>
          <w:lang w:val="en-US" w:eastAsia="zh-CN"/>
        </w:rPr>
        <w:t>In the discussion about whether to reuse the Trace function or to define a new one for NR QMC, RAN3 has identified the following issues</w:t>
      </w:r>
      <w:r>
        <w:rPr>
          <w:rFonts w:ascii="Arial" w:hAnsi="Arial" w:cs="Arial"/>
          <w:color w:val="000000" w:themeColor="text1"/>
          <w:lang w:val="en-US" w:eastAsia="zh-CN"/>
        </w:rPr>
        <w:t>:</w:t>
      </w:r>
    </w:p>
    <w:p w14:paraId="0FF02838" w14:textId="77777777" w:rsidR="007C18E4" w:rsidRDefault="002D4EF5">
      <w:pPr>
        <w:pStyle w:val="af8"/>
        <w:numPr>
          <w:ilvl w:val="0"/>
          <w:numId w:val="6"/>
        </w:numPr>
        <w:spacing w:after="120"/>
        <w:ind w:right="120" w:firstLineChars="0"/>
        <w:rPr>
          <w:rFonts w:ascii="Arial" w:hAnsi="Arial" w:cs="Arial"/>
          <w:color w:val="000000" w:themeColor="text1"/>
          <w:lang w:val="en-US" w:eastAsia="zh-CN"/>
        </w:rPr>
      </w:pPr>
      <w:r>
        <w:rPr>
          <w:rFonts w:ascii="Arial" w:hAnsi="Arial" w:cs="Arial" w:hint="eastAsia"/>
          <w:color w:val="000000" w:themeColor="text1"/>
          <w:lang w:val="en-US" w:eastAsia="zh-CN"/>
        </w:rPr>
        <w:t xml:space="preserve">How to </w:t>
      </w:r>
      <w:r>
        <w:rPr>
          <w:rFonts w:ascii="Arial" w:hAnsi="Arial" w:cs="Arial"/>
          <w:color w:val="000000" w:themeColor="text1"/>
          <w:lang w:val="en-US" w:eastAsia="zh-CN"/>
        </w:rPr>
        <w:t xml:space="preserve">ensure that a Trace deactivation message does not </w:t>
      </w:r>
      <w:r>
        <w:rPr>
          <w:rFonts w:ascii="Arial" w:hAnsi="Arial" w:cs="Arial"/>
          <w:color w:val="000000" w:themeColor="text1"/>
          <w:lang w:val="en-US" w:eastAsia="zh-CN"/>
        </w:rPr>
        <w:t>necessarily deactivate the QMC configuration previously activated with the Trace message bearing the same NG-RAN Trace ID</w:t>
      </w:r>
      <w:r>
        <w:rPr>
          <w:rFonts w:ascii="Arial" w:hAnsi="Arial" w:cs="Arial" w:hint="eastAsia"/>
          <w:color w:val="000000" w:themeColor="text1"/>
          <w:lang w:val="en-US" w:eastAsia="zh-CN"/>
        </w:rPr>
        <w:t>?</w:t>
      </w:r>
    </w:p>
    <w:p w14:paraId="0B439E79" w14:textId="77777777" w:rsidR="007C18E4" w:rsidRDefault="002D4EF5">
      <w:pPr>
        <w:pStyle w:val="af8"/>
        <w:numPr>
          <w:ilvl w:val="0"/>
          <w:numId w:val="6"/>
        </w:numPr>
        <w:spacing w:after="120"/>
        <w:ind w:firstLineChars="0"/>
        <w:rPr>
          <w:rFonts w:ascii="Arial" w:hAnsi="Arial" w:cs="Arial"/>
          <w:color w:val="000000" w:themeColor="text1"/>
          <w:lang w:val="en-US" w:eastAsia="zh-CN"/>
        </w:rPr>
      </w:pPr>
      <w:r>
        <w:rPr>
          <w:rFonts w:ascii="Arial" w:hAnsi="Arial" w:cs="Arial" w:hint="eastAsia"/>
          <w:color w:val="000000" w:themeColor="text1"/>
          <w:lang w:val="en-US" w:eastAsia="zh-CN"/>
        </w:rPr>
        <w:t>How to</w:t>
      </w:r>
      <w:r>
        <w:rPr>
          <w:rFonts w:ascii="Arial" w:hAnsi="Arial" w:cs="Arial"/>
          <w:color w:val="000000" w:themeColor="text1"/>
          <w:lang w:val="en-US" w:eastAsia="zh-CN"/>
        </w:rPr>
        <w:t xml:space="preserve"> decouple legacy Trace/MDT related failure from QMC-related failure</w:t>
      </w:r>
      <w:r>
        <w:rPr>
          <w:rFonts w:ascii="Arial" w:hAnsi="Arial" w:cs="Arial" w:hint="eastAsia"/>
          <w:color w:val="000000" w:themeColor="text1"/>
          <w:lang w:val="en-US" w:eastAsia="zh-CN"/>
        </w:rPr>
        <w:t>?</w:t>
      </w:r>
    </w:p>
    <w:p w14:paraId="3C234F4A" w14:textId="77777777" w:rsidR="007C18E4" w:rsidRDefault="007C18E4">
      <w:pPr>
        <w:shd w:val="clear" w:color="auto" w:fill="FFFFFF"/>
        <w:spacing w:after="0" w:line="240" w:lineRule="auto"/>
        <w:rPr>
          <w:rStyle w:val="af3"/>
          <w:rFonts w:eastAsia="宋体"/>
          <w:shd w:val="clear" w:color="auto" w:fill="FFFFFF"/>
          <w:lang w:val="en-US" w:eastAsia="zh-CN" w:bidi="ar"/>
        </w:rPr>
      </w:pPr>
    </w:p>
    <w:p w14:paraId="31A5A0BA" w14:textId="77777777" w:rsidR="007C18E4" w:rsidRDefault="002D4EF5">
      <w:pPr>
        <w:rPr>
          <w:rFonts w:ascii="Arial" w:hAnsi="Arial" w:cs="Arial"/>
          <w:color w:val="000000" w:themeColor="text1"/>
          <w:lang w:val="en-US" w:eastAsia="zh-CN"/>
        </w:rPr>
      </w:pPr>
      <w:r>
        <w:rPr>
          <w:rFonts w:ascii="Arial" w:hAnsi="Arial" w:cs="Arial"/>
          <w:color w:val="000000" w:themeColor="text1"/>
          <w:lang w:val="en-US" w:eastAsia="zh-CN"/>
        </w:rPr>
        <w:t>RAN3 kindly requests SA5's feedback and support on the fo</w:t>
      </w:r>
      <w:r>
        <w:rPr>
          <w:rFonts w:ascii="Arial" w:hAnsi="Arial" w:cs="Arial"/>
          <w:color w:val="000000" w:themeColor="text1"/>
          <w:lang w:val="en-US" w:eastAsia="zh-CN"/>
        </w:rPr>
        <w:t>llowing questions</w:t>
      </w:r>
      <w:r>
        <w:rPr>
          <w:rFonts w:ascii="Arial" w:hAnsi="Arial" w:cs="Arial" w:hint="eastAsia"/>
          <w:color w:val="000000" w:themeColor="text1"/>
          <w:lang w:val="en-US" w:eastAsia="zh-CN"/>
        </w:rPr>
        <w:t>:</w:t>
      </w:r>
    </w:p>
    <w:p w14:paraId="3A13C70D" w14:textId="77777777" w:rsidR="007C18E4" w:rsidRDefault="002D4EF5">
      <w:pPr>
        <w:spacing w:after="120"/>
        <w:ind w:right="120"/>
        <w:rPr>
          <w:rFonts w:ascii="Arial" w:hAnsi="Arial" w:cs="Arial"/>
          <w:color w:val="000000" w:themeColor="text1"/>
          <w:lang w:val="en-US" w:eastAsia="zh-CN"/>
        </w:rPr>
      </w:pPr>
      <w:r>
        <w:rPr>
          <w:rFonts w:ascii="Arial" w:hAnsi="Arial" w:cs="Arial" w:hint="eastAsia"/>
          <w:color w:val="000000" w:themeColor="text1"/>
          <w:lang w:val="en-US" w:eastAsia="zh-CN"/>
        </w:rPr>
        <w:lastRenderedPageBreak/>
        <w:t>Q1: Whether</w:t>
      </w:r>
      <w:r>
        <w:rPr>
          <w:rFonts w:ascii="Arial" w:hAnsi="Arial" w:cs="Arial"/>
          <w:color w:val="000000" w:themeColor="text1"/>
          <w:lang w:val="en-US" w:eastAsia="zh-CN"/>
        </w:rPr>
        <w:t xml:space="preserve"> and how</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the</w:t>
      </w:r>
      <w:r>
        <w:rPr>
          <w:rFonts w:ascii="Arial" w:hAnsi="Arial" w:cs="Arial" w:hint="eastAsia"/>
          <w:color w:val="000000" w:themeColor="text1"/>
          <w:lang w:val="en-US" w:eastAsia="zh-CN"/>
        </w:rPr>
        <w:t xml:space="preserve"> Trace </w:t>
      </w:r>
      <w:r>
        <w:rPr>
          <w:rFonts w:ascii="Arial" w:hAnsi="Arial" w:cs="Arial"/>
          <w:color w:val="000000" w:themeColor="text1"/>
          <w:lang w:val="en-US" w:eastAsia="zh-CN"/>
        </w:rPr>
        <w:t>mechanism</w:t>
      </w:r>
      <w:r>
        <w:rPr>
          <w:rFonts w:ascii="Arial" w:hAnsi="Arial" w:cs="Arial" w:hint="eastAsia"/>
          <w:color w:val="000000" w:themeColor="text1"/>
          <w:lang w:val="en-US" w:eastAsia="zh-CN"/>
        </w:rPr>
        <w:t xml:space="preserve"> can handle</w:t>
      </w:r>
      <w:r>
        <w:rPr>
          <w:rFonts w:ascii="Arial" w:hAnsi="Arial" w:cs="Arial"/>
          <w:color w:val="000000" w:themeColor="text1"/>
          <w:lang w:val="en-US" w:eastAsia="zh-CN"/>
        </w:rPr>
        <w:t>, or be enhanced to handle,</w:t>
      </w:r>
      <w:r>
        <w:rPr>
          <w:rFonts w:ascii="Arial" w:hAnsi="Arial" w:cs="Arial" w:hint="eastAsia"/>
          <w:color w:val="000000" w:themeColor="text1"/>
          <w:lang w:val="en-US" w:eastAsia="zh-CN"/>
        </w:rPr>
        <w:t xml:space="preserve"> the </w:t>
      </w:r>
      <w:r>
        <w:rPr>
          <w:rFonts w:ascii="Arial" w:hAnsi="Arial" w:cs="Arial"/>
          <w:color w:val="000000" w:themeColor="text1"/>
          <w:lang w:val="en-US" w:eastAsia="zh-CN"/>
        </w:rPr>
        <w:t>scenario</w:t>
      </w:r>
      <w:r>
        <w:rPr>
          <w:rFonts w:ascii="Arial" w:hAnsi="Arial" w:cs="Arial" w:hint="eastAsia"/>
          <w:color w:val="000000" w:themeColor="text1"/>
          <w:lang w:val="en-US" w:eastAsia="zh-CN"/>
        </w:rPr>
        <w:t xml:space="preserve"> that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is </w:t>
      </w:r>
      <w:r>
        <w:rPr>
          <w:rFonts w:ascii="Arial" w:hAnsi="Arial" w:cs="Arial" w:hint="eastAsia"/>
          <w:color w:val="000000" w:themeColor="text1"/>
          <w:lang w:val="en-US" w:eastAsia="zh-CN"/>
        </w:rPr>
        <w:t>triggered after legacy trace for one UE, while the legacy trace and/or MDT still need to be kept?</w:t>
      </w:r>
      <w:r>
        <w:rPr>
          <w:rFonts w:ascii="Arial" w:hAnsi="Arial" w:cs="Arial"/>
          <w:color w:val="000000" w:themeColor="text1"/>
          <w:lang w:val="en-US" w:eastAsia="zh-CN"/>
        </w:rPr>
        <w:t xml:space="preserve"> In this case, will the TR/TRSR for the QMC session be different from the TR/TRSR used for legacy trace and/or MDT session? If </w:t>
      </w:r>
      <w:r>
        <w:rPr>
          <w:rFonts w:ascii="Arial" w:hAnsi="Arial" w:cs="Arial" w:hint="eastAsia"/>
          <w:color w:val="000000" w:themeColor="text1"/>
          <w:lang w:val="en-US" w:eastAsia="zh-CN"/>
        </w:rPr>
        <w:t>yes</w:t>
      </w:r>
      <w:r>
        <w:rPr>
          <w:rFonts w:ascii="Arial" w:hAnsi="Arial" w:cs="Arial"/>
          <w:color w:val="000000" w:themeColor="text1"/>
          <w:lang w:val="en-US" w:eastAsia="zh-CN"/>
        </w:rPr>
        <w:t>, will the</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TR/TRSR for the QMC session</w:t>
      </w:r>
      <w:r>
        <w:rPr>
          <w:rFonts w:ascii="Arial" w:hAnsi="Arial" w:cs="Arial" w:hint="eastAsia"/>
          <w:color w:val="000000" w:themeColor="text1"/>
          <w:lang w:val="en-US" w:eastAsia="zh-CN"/>
        </w:rPr>
        <w:t xml:space="preserve"> and</w:t>
      </w:r>
      <w:r>
        <w:rPr>
          <w:rFonts w:ascii="Arial" w:hAnsi="Arial" w:cs="Arial"/>
          <w:color w:val="000000" w:themeColor="text1"/>
          <w:lang w:val="en-US" w:eastAsia="zh-CN"/>
        </w:rPr>
        <w:t xml:space="preserve"> the TR/TRSR used for legacy trace and/or MDT session </w:t>
      </w:r>
      <w:r>
        <w:rPr>
          <w:rFonts w:ascii="Arial" w:hAnsi="Arial" w:cs="Arial" w:hint="eastAsia"/>
          <w:color w:val="000000" w:themeColor="text1"/>
          <w:lang w:val="en-US" w:eastAsia="zh-CN"/>
        </w:rPr>
        <w:t>exist simultaneously for one U</w:t>
      </w:r>
      <w:r>
        <w:rPr>
          <w:rFonts w:ascii="Arial" w:hAnsi="Arial" w:cs="Arial" w:hint="eastAsia"/>
          <w:color w:val="000000" w:themeColor="text1"/>
          <w:lang w:val="en-US" w:eastAsia="zh-CN"/>
        </w:rPr>
        <w:t>E?</w:t>
      </w:r>
    </w:p>
    <w:p w14:paraId="23C82281" w14:textId="77777777" w:rsidR="007C18E4" w:rsidRDefault="002D4EF5">
      <w:pPr>
        <w:spacing w:after="120"/>
        <w:ind w:right="120"/>
        <w:rPr>
          <w:rFonts w:ascii="Arial" w:hAnsi="Arial" w:cs="Arial"/>
          <w:color w:val="000000" w:themeColor="text1"/>
          <w:lang w:val="en-US" w:eastAsia="zh-CN"/>
        </w:rPr>
      </w:pPr>
      <w:r>
        <w:rPr>
          <w:rFonts w:ascii="Arial" w:hAnsi="Arial" w:cs="Arial" w:hint="eastAsia"/>
          <w:color w:val="000000" w:themeColor="text1"/>
          <w:lang w:val="en-US" w:eastAsia="zh-CN"/>
        </w:rPr>
        <w:t>Q</w:t>
      </w:r>
      <w:r>
        <w:rPr>
          <w:rFonts w:ascii="Arial" w:hAnsi="Arial" w:cs="Arial"/>
          <w:color w:val="000000" w:themeColor="text1"/>
          <w:lang w:val="en-US" w:eastAsia="zh-CN"/>
        </w:rPr>
        <w:t>2</w:t>
      </w:r>
      <w:r>
        <w:rPr>
          <w:rFonts w:ascii="Arial" w:hAnsi="Arial" w:cs="Arial" w:hint="eastAsia"/>
          <w:color w:val="000000" w:themeColor="text1"/>
          <w:lang w:val="en-US" w:eastAsia="zh-CN"/>
        </w:rPr>
        <w:t xml:space="preserve">: Whether </w:t>
      </w:r>
      <w:r>
        <w:rPr>
          <w:rFonts w:ascii="Arial" w:hAnsi="Arial" w:cs="Arial"/>
          <w:color w:val="000000" w:themeColor="text1"/>
          <w:lang w:val="en-US" w:eastAsia="zh-CN"/>
        </w:rPr>
        <w:t>and how the</w:t>
      </w:r>
      <w:r>
        <w:rPr>
          <w:rFonts w:ascii="Arial" w:hAnsi="Arial" w:cs="Arial" w:hint="eastAsia"/>
          <w:color w:val="000000" w:themeColor="text1"/>
          <w:lang w:val="en-US" w:eastAsia="zh-CN"/>
        </w:rPr>
        <w:t xml:space="preserve"> Trace </w:t>
      </w:r>
      <w:r>
        <w:rPr>
          <w:rFonts w:ascii="Arial" w:hAnsi="Arial" w:cs="Arial"/>
          <w:color w:val="000000" w:themeColor="text1"/>
          <w:lang w:val="en-US" w:eastAsia="zh-CN"/>
        </w:rPr>
        <w:t>mechanism</w:t>
      </w:r>
      <w:r>
        <w:rPr>
          <w:rFonts w:ascii="Arial" w:hAnsi="Arial" w:cs="Arial" w:hint="eastAsia"/>
          <w:color w:val="000000" w:themeColor="text1"/>
          <w:lang w:val="en-US" w:eastAsia="zh-CN"/>
        </w:rPr>
        <w:t xml:space="preserve"> can </w:t>
      </w:r>
      <w:r>
        <w:rPr>
          <w:rFonts w:ascii="Arial" w:hAnsi="Arial" w:cs="Arial"/>
          <w:color w:val="000000" w:themeColor="text1"/>
          <w:lang w:val="en-US" w:eastAsia="zh-CN"/>
        </w:rPr>
        <w:t xml:space="preserve">be enhanced to </w:t>
      </w:r>
      <w:r>
        <w:rPr>
          <w:rFonts w:ascii="Arial" w:hAnsi="Arial" w:cs="Arial" w:hint="eastAsia"/>
          <w:color w:val="000000" w:themeColor="text1"/>
          <w:lang w:val="en-US" w:eastAsia="zh-CN"/>
        </w:rPr>
        <w:t xml:space="preserve">support multiple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activation/deactivation towards one UE at </w:t>
      </w:r>
      <w:r>
        <w:rPr>
          <w:rFonts w:ascii="Arial" w:hAnsi="Arial" w:cs="Arial"/>
          <w:color w:val="000000" w:themeColor="text1"/>
          <w:lang w:val="en-US" w:eastAsia="zh-CN"/>
        </w:rPr>
        <w:t xml:space="preserve">same or </w:t>
      </w:r>
      <w:r>
        <w:rPr>
          <w:rFonts w:ascii="Arial" w:hAnsi="Arial" w:cs="Arial" w:hint="eastAsia"/>
          <w:color w:val="000000" w:themeColor="text1"/>
          <w:lang w:val="en-US" w:eastAsia="zh-CN"/>
        </w:rPr>
        <w:t>different time?</w:t>
      </w:r>
      <w:r>
        <w:rPr>
          <w:rFonts w:ascii="Arial" w:hAnsi="Arial" w:cs="Arial"/>
          <w:color w:val="000000" w:themeColor="text1"/>
          <w:lang w:val="en-US" w:eastAsia="zh-CN"/>
        </w:rPr>
        <w:t xml:space="preserve"> Will</w:t>
      </w:r>
      <w:r>
        <w:rPr>
          <w:rFonts w:ascii="Arial" w:hAnsi="Arial" w:cs="Arial" w:hint="eastAsia"/>
          <w:color w:val="000000" w:themeColor="text1"/>
          <w:lang w:val="en-US" w:eastAsia="zh-CN"/>
        </w:rPr>
        <w:t xml:space="preserve"> the </w:t>
      </w:r>
      <w:r>
        <w:rPr>
          <w:rFonts w:ascii="Arial" w:hAnsi="Arial" w:cs="Arial"/>
          <w:color w:val="000000" w:themeColor="text1"/>
          <w:lang w:val="en-US" w:eastAsia="zh-CN"/>
        </w:rPr>
        <w:t>triggered QMC sessions use different TR/TRSR?</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Can the Trace mechanism be enhanced to support</w:t>
      </w:r>
      <w:r>
        <w:rPr>
          <w:rFonts w:ascii="Arial" w:hAnsi="Arial" w:cs="Arial" w:hint="eastAsia"/>
          <w:color w:val="000000" w:themeColor="text1"/>
          <w:lang w:val="en-US" w:eastAsia="zh-CN"/>
        </w:rPr>
        <w:t xml:space="preserve"> multi</w:t>
      </w:r>
      <w:r>
        <w:rPr>
          <w:rFonts w:ascii="Arial" w:hAnsi="Arial" w:cs="Arial" w:hint="eastAsia"/>
          <w:color w:val="000000" w:themeColor="text1"/>
          <w:lang w:val="en-US" w:eastAsia="zh-CN"/>
        </w:rPr>
        <w:t xml:space="preserve">ple </w:t>
      </w:r>
      <w:r>
        <w:rPr>
          <w:rFonts w:ascii="Arial" w:hAnsi="Arial" w:cs="Arial"/>
          <w:color w:val="000000" w:themeColor="text1"/>
          <w:lang w:val="en-US" w:eastAsia="zh-CN"/>
        </w:rPr>
        <w:t>QMC</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session</w:t>
      </w:r>
      <w:r>
        <w:rPr>
          <w:rFonts w:ascii="Arial" w:hAnsi="Arial" w:cs="Arial" w:hint="eastAsia"/>
          <w:color w:val="000000" w:themeColor="text1"/>
          <w:lang w:val="en-US" w:eastAsia="zh-CN"/>
        </w:rPr>
        <w:t>s for one UE with different TR/TRSR?</w:t>
      </w:r>
    </w:p>
    <w:p w14:paraId="4FE06E1A" w14:textId="77777777" w:rsidR="007C18E4" w:rsidRDefault="002D4EF5">
      <w:pPr>
        <w:spacing w:after="120"/>
        <w:ind w:right="120"/>
        <w:rPr>
          <w:rFonts w:ascii="Arial" w:hAnsi="Arial" w:cs="Arial"/>
          <w:color w:val="000000" w:themeColor="text1"/>
          <w:lang w:val="en-US" w:eastAsia="zh-CN"/>
        </w:rPr>
      </w:pPr>
      <w:r>
        <w:rPr>
          <w:rFonts w:ascii="Arial" w:hAnsi="Arial" w:cs="Arial" w:hint="eastAsia"/>
          <w:color w:val="000000" w:themeColor="text1"/>
          <w:lang w:val="en-US" w:eastAsia="zh-CN"/>
        </w:rPr>
        <w:t>Q</w:t>
      </w:r>
      <w:r>
        <w:rPr>
          <w:rFonts w:ascii="Arial" w:hAnsi="Arial" w:cs="Arial"/>
          <w:color w:val="000000" w:themeColor="text1"/>
          <w:lang w:val="en-US" w:eastAsia="zh-CN"/>
        </w:rPr>
        <w:t>3</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In case Multiple QMC is supported, whether one QMC job identified by </w:t>
      </w:r>
      <w:r>
        <w:rPr>
          <w:rFonts w:ascii="Arial" w:hAnsi="Arial" w:cs="Arial" w:hint="eastAsia"/>
          <w:color w:val="000000" w:themeColor="text1"/>
          <w:lang w:val="en-US" w:eastAsia="zh-CN"/>
        </w:rPr>
        <w:t xml:space="preserve">QoE Reference is per service type </w:t>
      </w:r>
      <w:r>
        <w:rPr>
          <w:rFonts w:ascii="Arial" w:hAnsi="Arial" w:cs="Arial"/>
          <w:color w:val="000000" w:themeColor="text1"/>
          <w:lang w:val="en-US" w:eastAsia="zh-CN"/>
        </w:rPr>
        <w:t xml:space="preserve">or per slice </w:t>
      </w:r>
      <w:r>
        <w:rPr>
          <w:rFonts w:ascii="Arial" w:hAnsi="Arial" w:cs="Arial" w:hint="eastAsia"/>
          <w:color w:val="000000" w:themeColor="text1"/>
          <w:lang w:val="en-US" w:eastAsia="zh-CN"/>
        </w:rPr>
        <w:t xml:space="preserve">for NR QoE? </w:t>
      </w:r>
      <w:r>
        <w:rPr>
          <w:rFonts w:ascii="Arial" w:hAnsi="Arial" w:cs="Arial"/>
          <w:color w:val="000000" w:themeColor="text1"/>
          <w:lang w:val="en-US" w:eastAsia="zh-CN"/>
        </w:rPr>
        <w:t xml:space="preserve"> RAN3 assume below possibilities can be considered:</w:t>
      </w:r>
    </w:p>
    <w:p w14:paraId="6FECC0F8" w14:textId="77777777" w:rsidR="007C18E4" w:rsidRDefault="002D4EF5">
      <w:pPr>
        <w:pStyle w:val="af8"/>
        <w:numPr>
          <w:ilvl w:val="0"/>
          <w:numId w:val="7"/>
        </w:numPr>
        <w:spacing w:after="120"/>
        <w:ind w:right="120" w:firstLineChars="0"/>
        <w:rPr>
          <w:rFonts w:ascii="Arial" w:hAnsi="Arial" w:cs="Arial"/>
          <w:color w:val="000000" w:themeColor="text1"/>
          <w:lang w:val="en-US" w:eastAsia="zh-CN"/>
        </w:rPr>
      </w:pPr>
      <w:r>
        <w:rPr>
          <w:rFonts w:ascii="Arial" w:eastAsia="等线" w:hAnsi="Arial" w:cs="Arial"/>
          <w:color w:val="000000" w:themeColor="text1"/>
          <w:lang w:val="en-US" w:eastAsia="zh-CN"/>
        </w:rPr>
        <w:t>One QMC job include</w:t>
      </w:r>
      <w:r>
        <w:rPr>
          <w:rFonts w:ascii="Arial" w:eastAsia="等线" w:hAnsi="Arial" w:cs="Arial"/>
          <w:color w:val="000000" w:themeColor="text1"/>
          <w:lang w:val="en-US" w:eastAsia="zh-CN"/>
        </w:rPr>
        <w:t xml:space="preserve">s </w:t>
      </w:r>
      <w:r>
        <w:rPr>
          <w:rFonts w:ascii="Arial" w:eastAsia="等线" w:hAnsi="Arial" w:cs="Arial" w:hint="eastAsia"/>
          <w:color w:val="000000" w:themeColor="text1"/>
          <w:lang w:val="en-US" w:eastAsia="zh-CN"/>
        </w:rPr>
        <w:t>on</w:t>
      </w:r>
      <w:r>
        <w:rPr>
          <w:rFonts w:ascii="Arial" w:eastAsia="等线" w:hAnsi="Arial" w:cs="Arial"/>
          <w:color w:val="000000" w:themeColor="text1"/>
          <w:lang w:val="en-US" w:eastAsia="zh-CN"/>
        </w:rPr>
        <w:t>e QoE reference, slice(s), and multiple service types.</w:t>
      </w:r>
    </w:p>
    <w:p w14:paraId="68B3EF04" w14:textId="77777777" w:rsidR="007C18E4" w:rsidRDefault="002D4EF5">
      <w:pPr>
        <w:pStyle w:val="af8"/>
        <w:numPr>
          <w:ilvl w:val="0"/>
          <w:numId w:val="7"/>
        </w:numPr>
        <w:spacing w:after="120"/>
        <w:ind w:right="120" w:firstLineChars="0"/>
        <w:rPr>
          <w:rFonts w:ascii="Arial" w:hAnsi="Arial" w:cs="Arial"/>
          <w:color w:val="000000" w:themeColor="text1"/>
          <w:lang w:val="en-US" w:eastAsia="zh-CN"/>
        </w:rPr>
      </w:pPr>
      <w:r>
        <w:rPr>
          <w:rFonts w:ascii="Arial" w:eastAsia="等线" w:hAnsi="Arial" w:cs="Arial"/>
          <w:color w:val="000000" w:themeColor="text1"/>
          <w:lang w:val="en-US" w:eastAsia="zh-CN"/>
        </w:rPr>
        <w:t xml:space="preserve">One QMC job includes </w:t>
      </w:r>
      <w:r>
        <w:rPr>
          <w:rFonts w:ascii="Arial" w:eastAsia="等线" w:hAnsi="Arial" w:cs="Arial" w:hint="eastAsia"/>
          <w:color w:val="000000" w:themeColor="text1"/>
          <w:lang w:val="en-US" w:eastAsia="zh-CN"/>
        </w:rPr>
        <w:t>on</w:t>
      </w:r>
      <w:r>
        <w:rPr>
          <w:rFonts w:ascii="Arial" w:eastAsia="等线" w:hAnsi="Arial" w:cs="Arial"/>
          <w:color w:val="000000" w:themeColor="text1"/>
          <w:lang w:val="en-US" w:eastAsia="zh-CN"/>
        </w:rPr>
        <w:t>e QoE reference, one service type, and slice(s).</w:t>
      </w:r>
    </w:p>
    <w:p w14:paraId="59E54F48" w14:textId="77777777" w:rsidR="007C18E4" w:rsidRDefault="002D4EF5">
      <w:pPr>
        <w:spacing w:after="120"/>
        <w:ind w:right="120"/>
        <w:rPr>
          <w:rFonts w:ascii="Arial" w:hAnsi="Arial" w:cs="Arial"/>
          <w:color w:val="000000" w:themeColor="text1"/>
          <w:lang w:val="en-US" w:eastAsia="zh-CN"/>
        </w:rPr>
      </w:pPr>
      <w:r>
        <w:rPr>
          <w:rFonts w:ascii="Arial" w:hAnsi="Arial" w:cs="Arial"/>
          <w:color w:val="000000" w:themeColor="text1"/>
          <w:lang w:val="en-US" w:eastAsia="zh-CN"/>
        </w:rPr>
        <w:t>Q4: W</w:t>
      </w:r>
      <w:r>
        <w:rPr>
          <w:rFonts w:ascii="Arial" w:hAnsi="Arial" w:cs="Arial" w:hint="eastAsia"/>
          <w:color w:val="000000" w:themeColor="text1"/>
          <w:lang w:val="en-US" w:eastAsia="zh-CN"/>
        </w:rPr>
        <w:t xml:space="preserve">hether the Measurement Collection Entity IP Address </w:t>
      </w:r>
      <w:r>
        <w:rPr>
          <w:rFonts w:ascii="Arial" w:hAnsi="Arial" w:cs="Arial"/>
          <w:color w:val="000000" w:themeColor="text1"/>
          <w:lang w:val="en-US" w:eastAsia="zh-CN"/>
        </w:rPr>
        <w:t>will be configured</w:t>
      </w:r>
      <w:r>
        <w:rPr>
          <w:rFonts w:ascii="Arial" w:hAnsi="Arial" w:cs="Arial" w:hint="eastAsia"/>
          <w:color w:val="000000" w:themeColor="text1"/>
          <w:lang w:val="en-US" w:eastAsia="zh-CN"/>
        </w:rPr>
        <w:t xml:space="preserve"> per service type or per QoE Reference?</w:t>
      </w:r>
    </w:p>
    <w:p w14:paraId="4D1F6D66" w14:textId="77777777" w:rsidR="007C18E4" w:rsidRDefault="002D4EF5">
      <w:pPr>
        <w:spacing w:after="120"/>
        <w:ind w:right="120"/>
        <w:rPr>
          <w:rFonts w:ascii="Arial" w:hAnsi="Arial" w:cs="Arial"/>
          <w:color w:val="000000" w:themeColor="text1"/>
          <w:lang w:val="en-US" w:eastAsia="zh-CN"/>
        </w:rPr>
      </w:pPr>
      <w:r>
        <w:rPr>
          <w:rFonts w:ascii="Arial" w:hAnsi="Arial" w:cs="Arial"/>
          <w:color w:val="000000" w:themeColor="text1"/>
          <w:lang w:val="en-US" w:eastAsia="zh-CN"/>
        </w:rPr>
        <w:t>Q5: Is there a mechanism to ensure uniqueness of the QoE Reference for area-based QMC, where UE selection is performed by the NG-RAN?</w:t>
      </w:r>
    </w:p>
    <w:p w14:paraId="49B4BFA4" w14:textId="77777777" w:rsidR="007C18E4" w:rsidRDefault="007C18E4">
      <w:pPr>
        <w:spacing w:after="120"/>
        <w:rPr>
          <w:rFonts w:ascii="Arial" w:eastAsia="宋体" w:hAnsi="Arial" w:cs="Arial"/>
          <w:color w:val="000000"/>
          <w:lang w:val="en-US" w:eastAsia="zh-CN"/>
        </w:rPr>
      </w:pPr>
    </w:p>
    <w:p w14:paraId="3628CB66" w14:textId="77777777" w:rsidR="007C18E4" w:rsidRDefault="002D4EF5">
      <w:pPr>
        <w:spacing w:after="120"/>
        <w:rPr>
          <w:rFonts w:ascii="Arial" w:hAnsi="Arial" w:cs="Arial"/>
          <w:b/>
        </w:rPr>
      </w:pPr>
      <w:r>
        <w:rPr>
          <w:rFonts w:ascii="Arial" w:hAnsi="Arial" w:cs="Arial"/>
          <w:b/>
        </w:rPr>
        <w:t>2. Actions:</w:t>
      </w:r>
    </w:p>
    <w:p w14:paraId="560FD335" w14:textId="77777777" w:rsidR="007C18E4" w:rsidRDefault="002D4EF5">
      <w:pPr>
        <w:spacing w:after="120"/>
        <w:ind w:left="1985" w:hanging="1985"/>
        <w:rPr>
          <w:rFonts w:ascii="Arial" w:hAnsi="Arial" w:cs="Arial"/>
          <w:b/>
        </w:rPr>
      </w:pPr>
      <w:r>
        <w:rPr>
          <w:rFonts w:ascii="Arial" w:hAnsi="Arial" w:cs="Arial"/>
          <w:b/>
        </w:rPr>
        <w:t xml:space="preserve">To </w:t>
      </w:r>
      <w:r>
        <w:rPr>
          <w:rFonts w:ascii="Arial" w:eastAsia="宋体" w:hAnsi="Arial" w:cs="Arial"/>
          <w:b/>
          <w:lang w:val="en-US" w:eastAsia="zh-CN"/>
        </w:rPr>
        <w:t>SA5</w:t>
      </w:r>
      <w:r>
        <w:rPr>
          <w:rFonts w:ascii="Arial" w:hAnsi="Arial" w:cs="Arial"/>
          <w:b/>
        </w:rPr>
        <w:t xml:space="preserve"> group.</w:t>
      </w:r>
    </w:p>
    <w:p w14:paraId="38267936" w14:textId="77777777" w:rsidR="007C18E4" w:rsidRDefault="002D4EF5">
      <w:pPr>
        <w:spacing w:after="120"/>
        <w:rPr>
          <w:rFonts w:ascii="Arial" w:eastAsia="宋体" w:hAnsi="Arial" w:cs="Arial"/>
          <w:color w:val="000000"/>
          <w:lang w:val="en-US" w:eastAsia="zh-CN"/>
        </w:rPr>
      </w:pPr>
      <w:r>
        <w:rPr>
          <w:rFonts w:ascii="Arial" w:hAnsi="Arial" w:cs="Arial"/>
          <w:b/>
        </w:rPr>
        <w:t xml:space="preserve">ACTION: </w:t>
      </w:r>
      <w:r>
        <w:rPr>
          <w:rFonts w:ascii="Arial" w:hAnsi="Arial" w:cs="Arial"/>
          <w:b/>
        </w:rPr>
        <w:tab/>
      </w:r>
      <w:r>
        <w:rPr>
          <w:rFonts w:ascii="Arial" w:hAnsi="Arial" w:cs="Arial" w:hint="eastAsia"/>
          <w:color w:val="000000" w:themeColor="text1"/>
          <w:lang w:val="en-US" w:eastAsia="ko-KR"/>
        </w:rPr>
        <w:t>RAN3 respectfully</w:t>
      </w:r>
      <w:r>
        <w:rPr>
          <w:rFonts w:ascii="Arial" w:hAnsi="Arial" w:cs="Arial" w:hint="eastAsia"/>
          <w:color w:val="000000" w:themeColor="text1"/>
          <w:lang w:val="en-US" w:eastAsia="zh-CN"/>
        </w:rPr>
        <w:t xml:space="preserve"> asks SA5 to </w:t>
      </w:r>
      <w:r>
        <w:rPr>
          <w:rFonts w:ascii="Arial" w:hAnsi="Arial" w:cs="Arial"/>
          <w:color w:val="000000" w:themeColor="text1"/>
          <w:lang w:val="en-US" w:eastAsia="zh-CN"/>
        </w:rPr>
        <w:t xml:space="preserve">provide </w:t>
      </w:r>
      <w:r>
        <w:rPr>
          <w:rFonts w:ascii="Arial" w:hAnsi="Arial" w:cs="Arial" w:hint="eastAsia"/>
          <w:color w:val="000000" w:themeColor="text1"/>
          <w:lang w:val="en-US" w:eastAsia="zh-CN"/>
        </w:rPr>
        <w:t>feedback on the questions listed above</w:t>
      </w:r>
      <w:r>
        <w:rPr>
          <w:rFonts w:ascii="Arial" w:hAnsi="Arial" w:cs="Arial"/>
          <w:color w:val="000000" w:themeColor="text1"/>
          <w:lang w:val="en-US" w:eastAsia="zh-CN"/>
        </w:rPr>
        <w:t xml:space="preserve">, needed for  RAN3 to make </w:t>
      </w:r>
      <w:r>
        <w:rPr>
          <w:rFonts w:ascii="Arial" w:hAnsi="Arial" w:cs="Arial" w:hint="eastAsia"/>
          <w:color w:val="000000" w:themeColor="text1"/>
          <w:lang w:val="en-US" w:eastAsia="zh-CN"/>
        </w:rPr>
        <w:t>progress</w:t>
      </w:r>
      <w:r>
        <w:rPr>
          <w:rFonts w:ascii="Arial" w:eastAsia="宋体" w:hAnsi="Arial" w:cs="Arial" w:hint="eastAsia"/>
          <w:color w:val="000000"/>
          <w:lang w:val="en-US" w:eastAsia="zh-CN"/>
        </w:rPr>
        <w:t>.</w:t>
      </w:r>
    </w:p>
    <w:p w14:paraId="3704E81B" w14:textId="77777777" w:rsidR="007C18E4" w:rsidRDefault="007C18E4">
      <w:pPr>
        <w:spacing w:after="120"/>
        <w:rPr>
          <w:rFonts w:ascii="Arial" w:hAnsi="Arial" w:cs="Arial"/>
          <w:b/>
        </w:rPr>
      </w:pPr>
    </w:p>
    <w:p w14:paraId="52492554" w14:textId="77777777" w:rsidR="007C18E4" w:rsidRDefault="002D4EF5">
      <w:pPr>
        <w:spacing w:after="120"/>
        <w:rPr>
          <w:rFonts w:ascii="Arial" w:hAnsi="Arial" w:cs="Arial"/>
          <w:b/>
        </w:rPr>
      </w:pPr>
      <w:r>
        <w:rPr>
          <w:rFonts w:ascii="Arial" w:hAnsi="Arial" w:cs="Arial"/>
          <w:b/>
        </w:rPr>
        <w:t>3. Date of Next TSG-RAN WG</w:t>
      </w:r>
      <w:r>
        <w:rPr>
          <w:rFonts w:ascii="Arial" w:eastAsia="宋体" w:hAnsi="Arial" w:cs="Arial" w:hint="eastAsia"/>
          <w:b/>
          <w:lang w:val="en-US" w:eastAsia="zh-CN"/>
        </w:rPr>
        <w:t>3</w:t>
      </w:r>
      <w:r>
        <w:rPr>
          <w:rFonts w:ascii="Arial" w:hAnsi="Arial" w:cs="Arial"/>
          <w:b/>
        </w:rPr>
        <w:t xml:space="preserve"> Meetings:</w:t>
      </w:r>
    </w:p>
    <w:p w14:paraId="5B29F955" w14:textId="77777777" w:rsidR="007C18E4" w:rsidRDefault="002D4EF5">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Pr>
          <w:rFonts w:ascii="Arial" w:eastAsiaTheme="minorEastAsia" w:hAnsi="Arial" w:cs="Arial" w:hint="eastAsia"/>
          <w:bCs/>
          <w:color w:val="000000"/>
          <w:lang w:eastAsia="zh-CN"/>
        </w:rPr>
        <w:t>3</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16</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 26</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August</w:t>
      </w:r>
      <w:r>
        <w:rPr>
          <w:rFonts w:ascii="Arial" w:eastAsiaTheme="minorEastAsia" w:hAnsi="Arial" w:cs="Arial"/>
          <w:bCs/>
          <w:color w:val="000000"/>
          <w:lang w:eastAsia="zh-CN"/>
        </w:rPr>
        <w:t xml:space="preserve"> 2021</w:t>
      </w:r>
    </w:p>
    <w:p w14:paraId="744F0858" w14:textId="77777777" w:rsidR="007C18E4" w:rsidRDefault="002D4EF5">
      <w:pPr>
        <w:rPr>
          <w:rFonts w:ascii="Arial" w:hAnsi="Arial" w:cs="Arial"/>
          <w:bCs/>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Pr>
          <w:rFonts w:ascii="Arial" w:eastAsia="宋体" w:hAnsi="Arial" w:cs="Arial" w:hint="eastAsia"/>
          <w:bCs/>
          <w:color w:val="000000"/>
          <w:lang w:val="en-US" w:eastAsia="zh-CN"/>
        </w:rPr>
        <w:t>4</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hint="eastAsia"/>
          <w:bCs/>
          <w:color w:val="000000"/>
          <w:lang w:val="en-US" w:eastAsia="zh-CN"/>
        </w:rPr>
        <w:t>1</w:t>
      </w:r>
      <w:r>
        <w:rPr>
          <w:rFonts w:ascii="Arial" w:eastAsiaTheme="minorEastAsia" w:hAnsi="Arial" w:cs="Arial" w:hint="eastAsia"/>
          <w:bCs/>
          <w:color w:val="000000"/>
          <w:vertAlign w:val="superscript"/>
          <w:lang w:val="en-US" w:eastAsia="zh-CN"/>
        </w:rPr>
        <w:t>st</w:t>
      </w:r>
      <w:r>
        <w:rPr>
          <w:rFonts w:ascii="Arial" w:eastAsiaTheme="minorEastAsia" w:hAnsi="Arial" w:cs="Arial"/>
          <w:bCs/>
          <w:color w:val="000000"/>
          <w:lang w:eastAsia="zh-CN"/>
        </w:rPr>
        <w:t xml:space="preserve"> – </w:t>
      </w:r>
      <w:r>
        <w:rPr>
          <w:rFonts w:ascii="Arial" w:eastAsiaTheme="minorEastAsia" w:hAnsi="Arial" w:cs="Arial" w:hint="eastAsia"/>
          <w:bCs/>
          <w:color w:val="000000"/>
          <w:lang w:val="en-US" w:eastAsia="zh-CN"/>
        </w:rPr>
        <w:t>1</w:t>
      </w:r>
      <w:r>
        <w:rPr>
          <w:rFonts w:ascii="Arial" w:eastAsiaTheme="minorEastAsia" w:hAnsi="Arial" w:cs="Arial"/>
          <w:bCs/>
          <w:color w:val="000000"/>
          <w:lang w:val="en-US" w:eastAsia="zh-CN"/>
        </w:rPr>
        <w:t>1</w:t>
      </w:r>
      <w:r>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w:t>
      </w:r>
      <w:r>
        <w:rPr>
          <w:rFonts w:ascii="Arial" w:eastAsiaTheme="minorEastAsia" w:hAnsi="Arial" w:cs="Arial" w:hint="eastAsia"/>
          <w:bCs/>
          <w:color w:val="000000"/>
          <w:lang w:val="en-US" w:eastAsia="zh-CN"/>
        </w:rPr>
        <w:t>Nov</w:t>
      </w:r>
      <w:r>
        <w:rPr>
          <w:rFonts w:ascii="Arial" w:eastAsiaTheme="minorEastAsia" w:hAnsi="Arial" w:cs="Arial"/>
          <w:bCs/>
          <w:color w:val="000000"/>
          <w:lang w:eastAsia="zh-CN"/>
        </w:rPr>
        <w:t xml:space="preserve"> 2021</w:t>
      </w:r>
    </w:p>
    <w:p w14:paraId="17000957" w14:textId="77777777" w:rsidR="007C18E4" w:rsidRDefault="007C18E4">
      <w:pPr>
        <w:rPr>
          <w:rFonts w:ascii="Arial" w:eastAsiaTheme="minorEastAsia" w:hAnsi="Arial" w:cs="Arial"/>
          <w:bCs/>
          <w:color w:val="000000"/>
          <w:lang w:eastAsia="zh-CN"/>
        </w:rPr>
      </w:pPr>
    </w:p>
    <w:sectPr w:rsidR="007C18E4">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F473DA4"/>
    <w:multiLevelType w:val="multilevel"/>
    <w:tmpl w:val="3F473D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6"/>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
    <w15:presenceInfo w15:providerId="Windows Live" w15:userId="35165effe3825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F79"/>
    <w:rsid w:val="00026C05"/>
    <w:rsid w:val="0003565A"/>
    <w:rsid w:val="0003719B"/>
    <w:rsid w:val="00042077"/>
    <w:rsid w:val="00045511"/>
    <w:rsid w:val="00055E12"/>
    <w:rsid w:val="000643E8"/>
    <w:rsid w:val="00074B82"/>
    <w:rsid w:val="00077305"/>
    <w:rsid w:val="000841D2"/>
    <w:rsid w:val="000D113A"/>
    <w:rsid w:val="000E7F6C"/>
    <w:rsid w:val="000F12FD"/>
    <w:rsid w:val="000F2006"/>
    <w:rsid w:val="000F4330"/>
    <w:rsid w:val="00101F8F"/>
    <w:rsid w:val="001063EA"/>
    <w:rsid w:val="00112839"/>
    <w:rsid w:val="00127DA8"/>
    <w:rsid w:val="00136A25"/>
    <w:rsid w:val="00145C05"/>
    <w:rsid w:val="00150727"/>
    <w:rsid w:val="001576BB"/>
    <w:rsid w:val="00163412"/>
    <w:rsid w:val="00174538"/>
    <w:rsid w:val="00177DA3"/>
    <w:rsid w:val="00193164"/>
    <w:rsid w:val="001A7080"/>
    <w:rsid w:val="001B008D"/>
    <w:rsid w:val="001D2108"/>
    <w:rsid w:val="001D36AC"/>
    <w:rsid w:val="00220708"/>
    <w:rsid w:val="00222A4F"/>
    <w:rsid w:val="0024067D"/>
    <w:rsid w:val="002411FC"/>
    <w:rsid w:val="00254238"/>
    <w:rsid w:val="00261C7D"/>
    <w:rsid w:val="002633C1"/>
    <w:rsid w:val="00270DF0"/>
    <w:rsid w:val="0027716B"/>
    <w:rsid w:val="00282DA9"/>
    <w:rsid w:val="00283A52"/>
    <w:rsid w:val="002A0310"/>
    <w:rsid w:val="002A542F"/>
    <w:rsid w:val="002A6E4C"/>
    <w:rsid w:val="002D095E"/>
    <w:rsid w:val="002D4EF5"/>
    <w:rsid w:val="002D5930"/>
    <w:rsid w:val="0030138D"/>
    <w:rsid w:val="0030356A"/>
    <w:rsid w:val="003100EB"/>
    <w:rsid w:val="00320C11"/>
    <w:rsid w:val="003221D8"/>
    <w:rsid w:val="00324418"/>
    <w:rsid w:val="003277A4"/>
    <w:rsid w:val="0033327A"/>
    <w:rsid w:val="003341F9"/>
    <w:rsid w:val="00335FAB"/>
    <w:rsid w:val="00337748"/>
    <w:rsid w:val="003632EE"/>
    <w:rsid w:val="003807F6"/>
    <w:rsid w:val="00385529"/>
    <w:rsid w:val="00390712"/>
    <w:rsid w:val="003945F8"/>
    <w:rsid w:val="003946BE"/>
    <w:rsid w:val="003A33A0"/>
    <w:rsid w:val="003B117D"/>
    <w:rsid w:val="003B2913"/>
    <w:rsid w:val="003C3065"/>
    <w:rsid w:val="003C44A3"/>
    <w:rsid w:val="003D61FA"/>
    <w:rsid w:val="003E0EE0"/>
    <w:rsid w:val="004022FB"/>
    <w:rsid w:val="00403367"/>
    <w:rsid w:val="00406D3C"/>
    <w:rsid w:val="004120BA"/>
    <w:rsid w:val="004147C2"/>
    <w:rsid w:val="00417F6D"/>
    <w:rsid w:val="00437F70"/>
    <w:rsid w:val="00452B0D"/>
    <w:rsid w:val="00456B29"/>
    <w:rsid w:val="00463675"/>
    <w:rsid w:val="004711FF"/>
    <w:rsid w:val="00476BA8"/>
    <w:rsid w:val="00480F63"/>
    <w:rsid w:val="00482C05"/>
    <w:rsid w:val="00487A67"/>
    <w:rsid w:val="00496D50"/>
    <w:rsid w:val="004A03EC"/>
    <w:rsid w:val="004A4BFC"/>
    <w:rsid w:val="004C6071"/>
    <w:rsid w:val="004D1605"/>
    <w:rsid w:val="004E2356"/>
    <w:rsid w:val="004F0565"/>
    <w:rsid w:val="004F3AA9"/>
    <w:rsid w:val="004F46D5"/>
    <w:rsid w:val="004F7437"/>
    <w:rsid w:val="0050174F"/>
    <w:rsid w:val="00501F64"/>
    <w:rsid w:val="00505F59"/>
    <w:rsid w:val="0050768B"/>
    <w:rsid w:val="00532293"/>
    <w:rsid w:val="00557D6F"/>
    <w:rsid w:val="00577DEA"/>
    <w:rsid w:val="00583AE8"/>
    <w:rsid w:val="00586248"/>
    <w:rsid w:val="00591547"/>
    <w:rsid w:val="005921A6"/>
    <w:rsid w:val="00594DA5"/>
    <w:rsid w:val="005B4F5A"/>
    <w:rsid w:val="005C373E"/>
    <w:rsid w:val="005C7689"/>
    <w:rsid w:val="005D1733"/>
    <w:rsid w:val="005D34DF"/>
    <w:rsid w:val="005D558D"/>
    <w:rsid w:val="005D5906"/>
    <w:rsid w:val="005E500C"/>
    <w:rsid w:val="005E5DB4"/>
    <w:rsid w:val="005F04EC"/>
    <w:rsid w:val="005F7506"/>
    <w:rsid w:val="005F7637"/>
    <w:rsid w:val="0061221F"/>
    <w:rsid w:val="006317EB"/>
    <w:rsid w:val="00633743"/>
    <w:rsid w:val="0063519B"/>
    <w:rsid w:val="00642CAC"/>
    <w:rsid w:val="006431E6"/>
    <w:rsid w:val="00667F66"/>
    <w:rsid w:val="0067303B"/>
    <w:rsid w:val="006775AB"/>
    <w:rsid w:val="00683C08"/>
    <w:rsid w:val="006A473B"/>
    <w:rsid w:val="006A6FB2"/>
    <w:rsid w:val="006B2129"/>
    <w:rsid w:val="006D1114"/>
    <w:rsid w:val="006F7688"/>
    <w:rsid w:val="00701A2B"/>
    <w:rsid w:val="00710F57"/>
    <w:rsid w:val="00723AFD"/>
    <w:rsid w:val="007261FF"/>
    <w:rsid w:val="00740C86"/>
    <w:rsid w:val="007672EB"/>
    <w:rsid w:val="007769A3"/>
    <w:rsid w:val="007822EF"/>
    <w:rsid w:val="00787EAC"/>
    <w:rsid w:val="00791FED"/>
    <w:rsid w:val="007955F0"/>
    <w:rsid w:val="007A0974"/>
    <w:rsid w:val="007A0D4E"/>
    <w:rsid w:val="007A671D"/>
    <w:rsid w:val="007C06E4"/>
    <w:rsid w:val="007C18E4"/>
    <w:rsid w:val="007C2D4B"/>
    <w:rsid w:val="007D6417"/>
    <w:rsid w:val="007F74DE"/>
    <w:rsid w:val="00806E3A"/>
    <w:rsid w:val="00812C11"/>
    <w:rsid w:val="00832FB5"/>
    <w:rsid w:val="00836CA4"/>
    <w:rsid w:val="0084501F"/>
    <w:rsid w:val="00845F63"/>
    <w:rsid w:val="0084604E"/>
    <w:rsid w:val="00856BF4"/>
    <w:rsid w:val="0086059D"/>
    <w:rsid w:val="008612CD"/>
    <w:rsid w:val="00865ED7"/>
    <w:rsid w:val="00866E24"/>
    <w:rsid w:val="00881F64"/>
    <w:rsid w:val="008831D9"/>
    <w:rsid w:val="00883DB4"/>
    <w:rsid w:val="008D1B54"/>
    <w:rsid w:val="008F358E"/>
    <w:rsid w:val="008F581B"/>
    <w:rsid w:val="00907392"/>
    <w:rsid w:val="0090796A"/>
    <w:rsid w:val="00916145"/>
    <w:rsid w:val="009201AF"/>
    <w:rsid w:val="00923E7C"/>
    <w:rsid w:val="00941A45"/>
    <w:rsid w:val="00950DE4"/>
    <w:rsid w:val="00952417"/>
    <w:rsid w:val="00955602"/>
    <w:rsid w:val="0096221E"/>
    <w:rsid w:val="00963934"/>
    <w:rsid w:val="009710A7"/>
    <w:rsid w:val="009778A3"/>
    <w:rsid w:val="00984727"/>
    <w:rsid w:val="00985009"/>
    <w:rsid w:val="00992BEF"/>
    <w:rsid w:val="009B2EB9"/>
    <w:rsid w:val="009C4B57"/>
    <w:rsid w:val="009D594E"/>
    <w:rsid w:val="009E27E2"/>
    <w:rsid w:val="009E3A43"/>
    <w:rsid w:val="009E5C7E"/>
    <w:rsid w:val="00A063B9"/>
    <w:rsid w:val="00A1282E"/>
    <w:rsid w:val="00A12ABA"/>
    <w:rsid w:val="00A1443B"/>
    <w:rsid w:val="00A151A0"/>
    <w:rsid w:val="00A245CA"/>
    <w:rsid w:val="00A3454C"/>
    <w:rsid w:val="00A40236"/>
    <w:rsid w:val="00A4258B"/>
    <w:rsid w:val="00A45BD7"/>
    <w:rsid w:val="00A5172A"/>
    <w:rsid w:val="00A56D45"/>
    <w:rsid w:val="00A6412A"/>
    <w:rsid w:val="00A64E05"/>
    <w:rsid w:val="00A64F79"/>
    <w:rsid w:val="00A8524C"/>
    <w:rsid w:val="00A87B43"/>
    <w:rsid w:val="00AA0A66"/>
    <w:rsid w:val="00AA637B"/>
    <w:rsid w:val="00AA65A5"/>
    <w:rsid w:val="00AA6948"/>
    <w:rsid w:val="00AD2B9C"/>
    <w:rsid w:val="00AE287C"/>
    <w:rsid w:val="00AE5661"/>
    <w:rsid w:val="00AF120C"/>
    <w:rsid w:val="00AF1981"/>
    <w:rsid w:val="00AF3FA4"/>
    <w:rsid w:val="00B218A7"/>
    <w:rsid w:val="00B255A7"/>
    <w:rsid w:val="00B30436"/>
    <w:rsid w:val="00B33A9B"/>
    <w:rsid w:val="00B544D2"/>
    <w:rsid w:val="00B5648B"/>
    <w:rsid w:val="00B66CC7"/>
    <w:rsid w:val="00B70E77"/>
    <w:rsid w:val="00B712A9"/>
    <w:rsid w:val="00B81E51"/>
    <w:rsid w:val="00B87784"/>
    <w:rsid w:val="00BA1B47"/>
    <w:rsid w:val="00BB01AC"/>
    <w:rsid w:val="00BB0CAD"/>
    <w:rsid w:val="00BD395D"/>
    <w:rsid w:val="00BD604A"/>
    <w:rsid w:val="00BE1F84"/>
    <w:rsid w:val="00BE7CC9"/>
    <w:rsid w:val="00BF32CE"/>
    <w:rsid w:val="00BF4F78"/>
    <w:rsid w:val="00C021DE"/>
    <w:rsid w:val="00C112CA"/>
    <w:rsid w:val="00C231ED"/>
    <w:rsid w:val="00C2354D"/>
    <w:rsid w:val="00C42F58"/>
    <w:rsid w:val="00C447D7"/>
    <w:rsid w:val="00C51C0C"/>
    <w:rsid w:val="00C52AEB"/>
    <w:rsid w:val="00C5741D"/>
    <w:rsid w:val="00C5777F"/>
    <w:rsid w:val="00C7002C"/>
    <w:rsid w:val="00C7091C"/>
    <w:rsid w:val="00C72E1D"/>
    <w:rsid w:val="00C750D8"/>
    <w:rsid w:val="00C80759"/>
    <w:rsid w:val="00C85394"/>
    <w:rsid w:val="00CA0491"/>
    <w:rsid w:val="00CA176D"/>
    <w:rsid w:val="00CA680D"/>
    <w:rsid w:val="00CB1534"/>
    <w:rsid w:val="00CB2DDF"/>
    <w:rsid w:val="00CB5B07"/>
    <w:rsid w:val="00CB625C"/>
    <w:rsid w:val="00CE2D1B"/>
    <w:rsid w:val="00D228F7"/>
    <w:rsid w:val="00D24338"/>
    <w:rsid w:val="00D364D4"/>
    <w:rsid w:val="00D40BEF"/>
    <w:rsid w:val="00D42DF3"/>
    <w:rsid w:val="00D65530"/>
    <w:rsid w:val="00D65EEC"/>
    <w:rsid w:val="00D74A1C"/>
    <w:rsid w:val="00D75660"/>
    <w:rsid w:val="00D876BF"/>
    <w:rsid w:val="00DA5E26"/>
    <w:rsid w:val="00DC6C67"/>
    <w:rsid w:val="00DF7F04"/>
    <w:rsid w:val="00E211F9"/>
    <w:rsid w:val="00E243D3"/>
    <w:rsid w:val="00E5415D"/>
    <w:rsid w:val="00E57BA2"/>
    <w:rsid w:val="00E7017E"/>
    <w:rsid w:val="00E73827"/>
    <w:rsid w:val="00E754A1"/>
    <w:rsid w:val="00E83F3C"/>
    <w:rsid w:val="00EA2E2E"/>
    <w:rsid w:val="00EA5703"/>
    <w:rsid w:val="00EB0619"/>
    <w:rsid w:val="00EC2503"/>
    <w:rsid w:val="00ED133C"/>
    <w:rsid w:val="00ED4B16"/>
    <w:rsid w:val="00ED6787"/>
    <w:rsid w:val="00F11820"/>
    <w:rsid w:val="00F17587"/>
    <w:rsid w:val="00F23FFC"/>
    <w:rsid w:val="00F32CDF"/>
    <w:rsid w:val="00F5057D"/>
    <w:rsid w:val="00F54C66"/>
    <w:rsid w:val="00F83D9E"/>
    <w:rsid w:val="00F856E0"/>
    <w:rsid w:val="00F9272F"/>
    <w:rsid w:val="00FA68D0"/>
    <w:rsid w:val="00FB5F33"/>
    <w:rsid w:val="00FC0096"/>
    <w:rsid w:val="00FC225E"/>
    <w:rsid w:val="00FD3596"/>
    <w:rsid w:val="00FE7C70"/>
    <w:rsid w:val="0146617D"/>
    <w:rsid w:val="035F5446"/>
    <w:rsid w:val="036A6B4B"/>
    <w:rsid w:val="03D568D3"/>
    <w:rsid w:val="05BD74CD"/>
    <w:rsid w:val="06DE103D"/>
    <w:rsid w:val="07034135"/>
    <w:rsid w:val="08A733AC"/>
    <w:rsid w:val="0ADB711E"/>
    <w:rsid w:val="0BFD7F2D"/>
    <w:rsid w:val="0C267EBB"/>
    <w:rsid w:val="0E5115A3"/>
    <w:rsid w:val="0EDB27B8"/>
    <w:rsid w:val="1403380A"/>
    <w:rsid w:val="164C5004"/>
    <w:rsid w:val="18D23DAA"/>
    <w:rsid w:val="1BCC0C6E"/>
    <w:rsid w:val="1CC70FB3"/>
    <w:rsid w:val="1DC96AF5"/>
    <w:rsid w:val="204B1F79"/>
    <w:rsid w:val="216D1A08"/>
    <w:rsid w:val="21B8290A"/>
    <w:rsid w:val="236F2BAE"/>
    <w:rsid w:val="244A3F45"/>
    <w:rsid w:val="251E2988"/>
    <w:rsid w:val="286005A9"/>
    <w:rsid w:val="298D141C"/>
    <w:rsid w:val="2C8A3940"/>
    <w:rsid w:val="2C8A6D99"/>
    <w:rsid w:val="2DD35106"/>
    <w:rsid w:val="2E8953DB"/>
    <w:rsid w:val="31316329"/>
    <w:rsid w:val="31F36AB0"/>
    <w:rsid w:val="323B30AC"/>
    <w:rsid w:val="32550151"/>
    <w:rsid w:val="32577A28"/>
    <w:rsid w:val="32D13610"/>
    <w:rsid w:val="33497FEE"/>
    <w:rsid w:val="34450B49"/>
    <w:rsid w:val="36EC072B"/>
    <w:rsid w:val="372F58FF"/>
    <w:rsid w:val="37545F7B"/>
    <w:rsid w:val="37E5745C"/>
    <w:rsid w:val="39D54140"/>
    <w:rsid w:val="3AB14BDD"/>
    <w:rsid w:val="3AD93409"/>
    <w:rsid w:val="3AF231D2"/>
    <w:rsid w:val="3B8651B1"/>
    <w:rsid w:val="3B894EBF"/>
    <w:rsid w:val="3BB7144B"/>
    <w:rsid w:val="3C646982"/>
    <w:rsid w:val="3D9937EE"/>
    <w:rsid w:val="3DA76AFC"/>
    <w:rsid w:val="407D15C8"/>
    <w:rsid w:val="421656A6"/>
    <w:rsid w:val="42CC2844"/>
    <w:rsid w:val="452A19A7"/>
    <w:rsid w:val="47984633"/>
    <w:rsid w:val="48E913B8"/>
    <w:rsid w:val="48F17F1B"/>
    <w:rsid w:val="4A6D7E49"/>
    <w:rsid w:val="4BC81E64"/>
    <w:rsid w:val="4C072DD1"/>
    <w:rsid w:val="4CB250A5"/>
    <w:rsid w:val="4F8244AF"/>
    <w:rsid w:val="4FA76B00"/>
    <w:rsid w:val="50A4023D"/>
    <w:rsid w:val="537E43BC"/>
    <w:rsid w:val="5577489B"/>
    <w:rsid w:val="55C04A7E"/>
    <w:rsid w:val="56085668"/>
    <w:rsid w:val="59DA4059"/>
    <w:rsid w:val="5BC72AD1"/>
    <w:rsid w:val="5CC0393B"/>
    <w:rsid w:val="5D0E23E4"/>
    <w:rsid w:val="5FD31DCB"/>
    <w:rsid w:val="631E25AA"/>
    <w:rsid w:val="64960967"/>
    <w:rsid w:val="65861F42"/>
    <w:rsid w:val="68430B4A"/>
    <w:rsid w:val="68870A65"/>
    <w:rsid w:val="6A5C4047"/>
    <w:rsid w:val="6BE02509"/>
    <w:rsid w:val="6DFB4914"/>
    <w:rsid w:val="6FC7050D"/>
    <w:rsid w:val="702A0FAF"/>
    <w:rsid w:val="70C057BC"/>
    <w:rsid w:val="71774305"/>
    <w:rsid w:val="728A7AA8"/>
    <w:rsid w:val="741234F4"/>
    <w:rsid w:val="753F7AAB"/>
    <w:rsid w:val="75A827B1"/>
    <w:rsid w:val="76E85414"/>
    <w:rsid w:val="781B14B1"/>
    <w:rsid w:val="78C658D9"/>
    <w:rsid w:val="7A4A0DCF"/>
    <w:rsid w:val="7A4D7A69"/>
    <w:rsid w:val="7A83118C"/>
    <w:rsid w:val="7ADE1280"/>
    <w:rsid w:val="7BD42426"/>
    <w:rsid w:val="7CA66719"/>
    <w:rsid w:val="7D0412CC"/>
    <w:rsid w:val="7E6B060A"/>
    <w:rsid w:val="7E953E1E"/>
    <w:rsid w:val="7EF46BE1"/>
    <w:rsid w:val="7F1C0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20FCF1"/>
  <w15:docId w15:val="{1D19FCAB-28FF-424B-91EA-BBCA679DD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sz w:val="24"/>
      <w:szCs w:val="24"/>
    </w:rPr>
  </w:style>
  <w:style w:type="paragraph" w:styleId="a5">
    <w:name w:val="annotation text"/>
    <w:basedOn w:val="a"/>
    <w:link w:val="a6"/>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a8">
    <w:name w:val="Balloon Text"/>
    <w:basedOn w:val="a"/>
    <w:link w:val="a9"/>
    <w:uiPriority w:val="99"/>
    <w:semiHidden/>
    <w:unhideWhenUsed/>
    <w:qFormat/>
    <w:rPr>
      <w:rFonts w:ascii="Tahoma" w:hAnsi="Tahoma" w:cs="Tahoma"/>
      <w:sz w:val="16"/>
      <w:szCs w:val="16"/>
    </w:rPr>
  </w:style>
  <w:style w:type="paragraph" w:styleId="aa">
    <w:name w:val="footer"/>
    <w:basedOn w:val="a"/>
    <w:semiHidden/>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List"/>
    <w:basedOn w:val="a"/>
    <w:qFormat/>
    <w:pPr>
      <w:ind w:left="568" w:hanging="284"/>
    </w:pPr>
  </w:style>
  <w:style w:type="paragraph" w:styleId="ad">
    <w:name w:val="Normal (Web)"/>
    <w:basedOn w:val="a"/>
    <w:uiPriority w:val="99"/>
    <w:semiHidden/>
    <w:unhideWhenUsed/>
    <w:qFormat/>
    <w:pPr>
      <w:spacing w:before="100" w:beforeAutospacing="1" w:after="100" w:afterAutospacing="1"/>
    </w:pPr>
    <w:rPr>
      <w:rFonts w:ascii="宋体" w:eastAsia="宋体" w:hAnsi="宋体" w:cs="宋体"/>
      <w:sz w:val="24"/>
      <w:szCs w:val="24"/>
      <w:lang w:val="en-US" w:eastAsia="zh-CN"/>
    </w:rPr>
  </w:style>
  <w:style w:type="paragraph" w:styleId="ae">
    <w:name w:val="annotation subject"/>
    <w:basedOn w:val="a5"/>
    <w:next w:val="a5"/>
    <w:link w:val="af"/>
    <w:uiPriority w:val="99"/>
    <w:semiHidden/>
    <w:unhideWhenUsed/>
    <w:qFormat/>
    <w:pPr>
      <w:tabs>
        <w:tab w:val="clear" w:pos="1418"/>
        <w:tab w:val="clear" w:pos="4678"/>
        <w:tab w:val="clear" w:pos="5954"/>
        <w:tab w:val="clear" w:pos="7088"/>
      </w:tabs>
      <w:spacing w:after="160"/>
      <w:jc w:val="left"/>
    </w:pPr>
    <w:rPr>
      <w:rFonts w:ascii="Times New Roman" w:hAnsi="Times New Roman"/>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semiHidden/>
    <w:qFormat/>
  </w:style>
  <w:style w:type="character" w:styleId="af2">
    <w:name w:val="FollowedHyperlink"/>
    <w:basedOn w:val="a0"/>
    <w:uiPriority w:val="99"/>
    <w:semiHidden/>
    <w:unhideWhenUsed/>
    <w:qFormat/>
    <w:rPr>
      <w:color w:val="954F72" w:themeColor="followedHyperlink"/>
      <w:u w:val="single"/>
    </w:rPr>
  </w:style>
  <w:style w:type="character" w:styleId="af3">
    <w:name w:val="Emphasis"/>
    <w:basedOn w:val="a0"/>
    <w:uiPriority w:val="20"/>
    <w:qFormat/>
    <w:rPr>
      <w:i/>
      <w:iCs/>
    </w:rPr>
  </w:style>
  <w:style w:type="character" w:styleId="af4">
    <w:name w:val="Hyperlink"/>
    <w:basedOn w:val="a0"/>
    <w:uiPriority w:val="99"/>
    <w:unhideWhenUsed/>
    <w:qFormat/>
    <w:rPr>
      <w:color w:val="0000FF"/>
      <w:u w:val="single"/>
    </w:rPr>
  </w:style>
  <w:style w:type="character" w:styleId="af5">
    <w:name w:val="annotation reference"/>
    <w:basedOn w:val="a0"/>
    <w:qFormat/>
    <w:rPr>
      <w:sz w:val="16"/>
    </w:rPr>
  </w:style>
  <w:style w:type="character" w:customStyle="1" w:styleId="a9">
    <w:name w:val="批注框文本 字符"/>
    <w:basedOn w:val="a0"/>
    <w:link w:val="a8"/>
    <w:uiPriority w:val="99"/>
    <w:semiHidden/>
    <w:qFormat/>
    <w:rPr>
      <w:rFonts w:ascii="Tahoma" w:hAnsi="Tahoma" w:cs="Tahoma"/>
      <w:sz w:val="16"/>
      <w:szCs w:val="16"/>
      <w:lang w:val="en-GB"/>
    </w:rPr>
  </w:style>
  <w:style w:type="paragraph" w:customStyle="1" w:styleId="B1">
    <w:name w:val="B1"/>
    <w:basedOn w:val="ac"/>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spacing w:after="160" w:line="259" w:lineRule="auto"/>
    </w:pPr>
    <w:rPr>
      <w:rFonts w:eastAsia="Times New Roman"/>
      <w:lang w:eastAsia="en-US"/>
    </w:rPr>
  </w:style>
  <w:style w:type="paragraph" w:customStyle="1" w:styleId="20">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4">
    <w:name w:val="文档结构图 字符"/>
    <w:basedOn w:val="a0"/>
    <w:link w:val="a3"/>
    <w:uiPriority w:val="99"/>
    <w:semiHidden/>
    <w:qFormat/>
    <w:rPr>
      <w:sz w:val="24"/>
      <w:szCs w:val="24"/>
      <w:lang w:val="en-GB"/>
    </w:rPr>
  </w:style>
  <w:style w:type="character" w:customStyle="1" w:styleId="UnresolvedMention1">
    <w:name w:val="Unresolved Mention1"/>
    <w:basedOn w:val="a0"/>
    <w:uiPriority w:val="99"/>
    <w:qFormat/>
    <w:rPr>
      <w:color w:val="808080"/>
      <w:shd w:val="clear" w:color="auto" w:fill="E6E6E6"/>
    </w:rPr>
  </w:style>
  <w:style w:type="paragraph" w:customStyle="1" w:styleId="H6">
    <w:name w:val="H6"/>
    <w:basedOn w:val="5"/>
    <w:next w:val="a"/>
    <w:qFormat/>
    <w:pPr>
      <w:keepLines/>
      <w:spacing w:before="120" w:after="180"/>
      <w:ind w:left="1985" w:hanging="1985"/>
      <w:jc w:val="left"/>
      <w:outlineLvl w:val="9"/>
    </w:pPr>
    <w:rPr>
      <w:rFonts w:eastAsiaTheme="minorEastAsia"/>
      <w:b w:val="0"/>
      <w:sz w:val="20"/>
    </w:rPr>
  </w:style>
  <w:style w:type="paragraph" w:customStyle="1" w:styleId="Agreement">
    <w:name w:val="Agreement"/>
    <w:basedOn w:val="a"/>
    <w:qFormat/>
    <w:pPr>
      <w:numPr>
        <w:numId w:val="5"/>
      </w:numPr>
      <w:spacing w:before="60"/>
    </w:pPr>
    <w:rPr>
      <w:rFonts w:ascii="Arial" w:eastAsiaTheme="minorHAnsi" w:hAnsi="Arial" w:cs="Arial"/>
      <w:b/>
      <w:bCs/>
      <w:lang w:eastAsia="en-GB"/>
    </w:r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10">
    <w:name w:val="列出段落1"/>
    <w:basedOn w:val="a"/>
    <w:uiPriority w:val="34"/>
    <w:unhideWhenUsed/>
    <w:qFormat/>
    <w:pPr>
      <w:ind w:firstLineChars="200" w:firstLine="420"/>
    </w:pPr>
  </w:style>
  <w:style w:type="paragraph" w:styleId="af7">
    <w:name w:val="No Spacing"/>
    <w:uiPriority w:val="99"/>
    <w:qFormat/>
    <w:pPr>
      <w:spacing w:after="160" w:line="259" w:lineRule="auto"/>
    </w:pPr>
    <w:rPr>
      <w:rFonts w:ascii="Calibri" w:hAnsi="Calibri"/>
      <w:sz w:val="22"/>
      <w:szCs w:val="22"/>
    </w:rPr>
  </w:style>
  <w:style w:type="paragraph" w:styleId="af8">
    <w:name w:val="List Paragraph"/>
    <w:basedOn w:val="a"/>
    <w:uiPriority w:val="34"/>
    <w:qFormat/>
    <w:pPr>
      <w:ind w:firstLineChars="200" w:firstLine="420"/>
    </w:pPr>
    <w:rPr>
      <w:rFonts w:eastAsiaTheme="minorEastAsia"/>
    </w:rPr>
  </w:style>
  <w:style w:type="character" w:customStyle="1" w:styleId="apple-converted-space">
    <w:name w:val="apple-converted-space"/>
    <w:basedOn w:val="a0"/>
    <w:qFormat/>
  </w:style>
  <w:style w:type="character" w:customStyle="1" w:styleId="a6">
    <w:name w:val="批注文字 字符"/>
    <w:link w:val="a5"/>
    <w:qFormat/>
    <w:rPr>
      <w:rFonts w:ascii="Arial" w:eastAsia="Times New Roman" w:hAnsi="Arial"/>
      <w:lang w:val="en-GB" w:eastAsia="en-US"/>
    </w:rPr>
  </w:style>
  <w:style w:type="character" w:customStyle="1" w:styleId="af">
    <w:name w:val="批注主题 字符"/>
    <w:basedOn w:val="a6"/>
    <w:link w:val="ae"/>
    <w:uiPriority w:val="99"/>
    <w:semiHidden/>
    <w:qFormat/>
    <w:rPr>
      <w:rFonts w:ascii="Arial" w:eastAsia="Times New Roman" w:hAnsi="Arial"/>
      <w:b/>
      <w:bCs/>
      <w:lang w:val="en-GB" w:eastAsia="en-US"/>
    </w:rPr>
  </w:style>
  <w:style w:type="paragraph" w:customStyle="1" w:styleId="11">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mailto:3GPPLiaison@etsi.org" TargetMode="Externa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5AIRPNAIUNRU-859666464-5122</_dlc_DocId>
    <_dlc_DocIdUrl xmlns="71c5aaf6-e6ce-465b-b873-5148d2a4c105">
      <Url>https://nokia.sharepoint.com/sites/c5g/e2earch/_layouts/15/DocIdRedir.aspx?ID=5AIRPNAIUNRU-859666464-5122</Url>
      <Description>5AIRPNAIUNRU-859666464-5122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586</Words>
  <Characters>3346</Characters>
  <Application>Microsoft Office Word</Application>
  <DocSecurity>0</DocSecurity>
  <Lines>27</Lines>
  <Paragraphs>7</Paragraphs>
  <ScaleCrop>false</ScaleCrop>
  <Company>ETSI Sophia Antipolis</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 </cp:lastModifiedBy>
  <cp:revision>2</cp:revision>
  <cp:lastPrinted>2002-04-23T00:10:00Z</cp:lastPrinted>
  <dcterms:created xsi:type="dcterms:W3CDTF">2021-05-27T12:40:00Z</dcterms:created>
  <dcterms:modified xsi:type="dcterms:W3CDTF">2021-05-27T12:40:00Z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4b911d72-fa71-412d-b21a-64e6354f0840</vt:lpwstr>
  </property>
  <property fmtid="{D5CDD505-2E9C-101B-9397-08002B2CF9AE}" pid="4" name="KSOProductBuildVer">
    <vt:lpwstr>2052-11.8.2.9022</vt:lpwstr>
  </property>
  <property fmtid="{D5CDD505-2E9C-101B-9397-08002B2CF9AE}" pid="5" name="NSCPROP_SA">
    <vt:lpwstr>C:\Users\lisi.li\AppData\Local\Packages\Microsoft.MicrosoftEdge_8wekyb3d8bbwe\TempState\Downloads\[DRAFT] LS on how to support the activation of NR QoE_Nok.docx</vt:lpwstr>
  </property>
</Properties>
</file>